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5"/>
        <w:keepNext/>
        <w:keepLines/>
        <w:pageBreakBefore w:val="0"/>
        <w:widowControl/>
        <w:tabs>
          <w:tab w:val="right" w:pos="9639"/>
        </w:tabs>
        <w:kinsoku/>
        <w:wordWrap/>
        <w:topLinePunct w:val="0"/>
        <w:bidi w:val="0"/>
        <w:snapToGrid/>
        <w:spacing w:after="0"/>
        <w:rPr>
          <w:b/>
          <w:bCs/>
          <w:i/>
          <w:iCs/>
          <w:sz w:val="28"/>
          <w:szCs w:val="28"/>
        </w:rPr>
      </w:pPr>
      <w:r>
        <w:rPr>
          <w:b/>
          <w:sz w:val="24"/>
        </w:rPr>
        <w:t>3GPP TSG-RAN WG4 Meeting#99-e</w:t>
      </w:r>
      <w:r>
        <w:rPr>
          <w:b/>
          <w:i/>
          <w:sz w:val="28"/>
        </w:rPr>
        <w:tab/>
      </w:r>
      <w:r>
        <w:rPr>
          <w:b/>
          <w:sz w:val="24"/>
        </w:rPr>
        <w:t>R4-21</w:t>
      </w:r>
      <w:r>
        <w:rPr>
          <w:rFonts w:hint="eastAsia"/>
          <w:b/>
          <w:sz w:val="24"/>
          <w:lang w:val="en-US" w:eastAsia="zh-CN"/>
        </w:rPr>
        <w:t>10463</w:t>
      </w:r>
    </w:p>
    <w:p>
      <w:pPr>
        <w:pStyle w:val="65"/>
        <w:keepNext/>
        <w:keepLines/>
        <w:pageBreakBefore w:val="0"/>
        <w:widowControl/>
        <w:kinsoku/>
        <w:wordWrap/>
        <w:topLinePunct w:val="0"/>
        <w:bidi w:val="0"/>
        <w:snapToGrid/>
        <w:outlineLvl w:val="0"/>
        <w:rPr>
          <w:rFonts w:cs="Arial"/>
          <w:sz w:val="24"/>
          <w:szCs w:val="24"/>
          <w:lang w:val="en-US" w:eastAsia="zh-CN"/>
        </w:rPr>
      </w:pPr>
      <w:r>
        <w:rPr>
          <w:b/>
          <w:sz w:val="24"/>
          <w:szCs w:val="24"/>
        </w:rPr>
        <w:t>Electronic meeting, 19 – 27 May 2021</w:t>
      </w:r>
    </w:p>
    <w:p>
      <w:pPr>
        <w:pStyle w:val="36"/>
        <w:keepNext/>
        <w:keepLines/>
        <w:widowControl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</w:p>
    <w:tbl>
      <w:tblPr>
        <w:tblStyle w:val="45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jc w:val="right"/>
              <w:rPr>
                <w:rFonts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5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5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0388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6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5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>
            <w:pPr>
              <w:pStyle w:val="6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5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7.1.0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9"/>
                <w:rFonts w:cs="Arial"/>
                <w:b/>
                <w:i/>
                <w:color w:val="FF0000"/>
              </w:rPr>
              <w:t>HELP</w:t>
            </w:r>
            <w:r>
              <w:rPr>
                <w:rStyle w:val="49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9"/>
                <w:rFonts w:cs="Arial"/>
                <w:i/>
              </w:rPr>
              <w:t>http://www.3gpp.org/Change-Requests</w:t>
            </w:r>
            <w:r>
              <w:rPr>
                <w:rStyle w:val="49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</w:tcPr>
          <w:p>
            <w:pPr>
              <w:pStyle w:val="6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>
            <w:pPr>
              <w:pStyle w:val="6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>
            <w:pPr>
              <w:pStyle w:val="6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>
            <w:pPr>
              <w:pStyle w:val="6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5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CR to reflect the completed NR inter band CA DC combinations for 2 bands DL with up to 2 bands UL into TS 38.101-2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5"/>
              <w:spacing w:after="0"/>
              <w:ind w:left="100"/>
              <w:rPr>
                <w:rFonts w:eastAsia="Arial"/>
                <w:lang w:val="en-US" w:eastAsia="zh-CN"/>
              </w:rPr>
            </w:pPr>
            <w:r>
              <w:rPr>
                <w:rFonts w:eastAsia="宋体" w:cs="Arial"/>
                <w:lang w:val="en-US" w:eastAsia="ja-JP"/>
              </w:rPr>
              <w:t>NR_CADC_R17_2BDL_xBUL-Core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>
            <w:pPr>
              <w:pStyle w:val="6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 w:eastAsia="宋体"/>
                <w:lang w:val="en-US" w:eastAsia="zh-CN"/>
              </w:rPr>
              <w:t>21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5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>
            <w:pPr>
              <w:pStyle w:val="6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6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6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9"/>
                <w:sz w:val="18"/>
              </w:rPr>
              <w:t>TR 21.900</w:t>
            </w:r>
            <w:r>
              <w:rPr>
                <w:rStyle w:val="49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Completed  inter-band CA combinations are introduced into TS 38.101-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  <w:lang w:val="en-US" w:eastAsia="zh-CN"/>
              </w:rPr>
              <w:t xml:space="preserve"> from RAN4 #9</w:t>
            </w:r>
            <w:r>
              <w:rPr>
                <w:rFonts w:hint="eastAsia" w:cs="Arial"/>
                <w:lang w:val="en-US" w:eastAsia="zh-CN"/>
              </w:rPr>
              <w:t>8bis-</w:t>
            </w:r>
            <w:r>
              <w:rPr>
                <w:rFonts w:cs="Arial"/>
                <w:lang w:val="en-US" w:eastAsia="zh-CN"/>
              </w:rPr>
              <w:t>e</w:t>
            </w:r>
            <w:r>
              <w:rPr>
                <w:rFonts w:hint="eastAsia" w:cs="Arial"/>
                <w:lang w:val="en-US" w:eastAsia="zh-CN"/>
              </w:rPr>
              <w:t xml:space="preserve"> and #99-e</w:t>
            </w:r>
            <w:r>
              <w:rPr>
                <w:rFonts w:cs="Arial"/>
                <w:lang w:val="en-US" w:eastAsia="zh-CN"/>
              </w:rPr>
              <w:t xml:space="preserve"> meeting.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5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within FR1 completed in the following contributions are added from RAN4 #9</w:t>
            </w:r>
            <w:r>
              <w:rPr>
                <w:rFonts w:hint="eastAsia" w:cs="Arial"/>
                <w:lang w:val="en-US" w:eastAsia="zh-CN"/>
              </w:rPr>
              <w:t>8bis</w:t>
            </w:r>
            <w:r>
              <w:rPr>
                <w:rFonts w:cs="Arial"/>
                <w:lang w:val="en-US" w:eastAsia="zh-CN"/>
              </w:rPr>
              <w:t>-e meeting.</w:t>
            </w:r>
          </w:p>
          <w:p>
            <w:pPr>
              <w:pStyle w:val="65"/>
              <w:spacing w:after="0"/>
              <w:rPr>
                <w:rFonts w:cs="Arial"/>
                <w:lang w:val="en-US" w:eastAsia="zh-CN"/>
              </w:rPr>
            </w:pPr>
          </w:p>
          <w:p>
            <w:pPr>
              <w:pStyle w:val="65"/>
              <w:numPr>
                <w:ilvl w:val="0"/>
                <w:numId w:val="8"/>
              </w:numPr>
              <w:spacing w:after="0"/>
              <w:rPr>
                <w:rFonts w:hint="eastAsia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R4-2105271</w:t>
            </w:r>
            <w:r>
              <w:rPr>
                <w:rFonts w:cs="Arial"/>
                <w:lang w:val="en-US" w:eastAsia="zh-CN"/>
              </w:rPr>
              <w:tab/>
            </w:r>
            <w:r>
              <w:rPr>
                <w:rFonts w:cs="Arial"/>
                <w:lang w:val="en-US" w:eastAsia="zh-CN"/>
              </w:rPr>
              <w:t>DraftCR for FR2 inter-band CA</w:t>
            </w:r>
            <w:r>
              <w:rPr>
                <w:rFonts w:hint="eastAsia" w:cs="Arial"/>
                <w:lang w:val="en-US" w:eastAsia="zh-CN"/>
              </w:rPr>
              <w:t>,</w:t>
            </w:r>
            <w:r>
              <w:rPr>
                <w:rFonts w:cs="Arial"/>
                <w:lang w:val="en-US" w:eastAsia="zh-CN"/>
              </w:rPr>
              <w:t>Verizon Denmark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</w:p>
          <w:p>
            <w:pPr>
              <w:pStyle w:val="65"/>
              <w:spacing w:after="0"/>
              <w:rPr>
                <w:rFonts w:cs="Arial"/>
                <w:lang w:val="en-US" w:eastAsia="zh-CN"/>
              </w:rPr>
            </w:pPr>
            <w:bookmarkStart w:id="32" w:name="_GoBack"/>
            <w:bookmarkEnd w:id="32"/>
          </w:p>
          <w:p>
            <w:pPr>
              <w:pStyle w:val="65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The inter-band CA band combinations</w:t>
            </w:r>
            <w:r>
              <w:rPr>
                <w:rFonts w:cs="Arial"/>
              </w:rPr>
              <w:t xml:space="preserve"> for 2 bands DL with up to 2 bands UL</w:t>
            </w:r>
            <w:r>
              <w:rPr>
                <w:rFonts w:cs="Arial"/>
                <w:lang w:val="en-US" w:eastAsia="zh-CN"/>
              </w:rPr>
              <w:t xml:space="preserve"> within FR1 completed in the following contributions are added from RAN4 #9</w:t>
            </w:r>
            <w:r>
              <w:rPr>
                <w:rFonts w:hint="eastAsia" w:cs="Arial"/>
                <w:lang w:val="en-US" w:eastAsia="zh-CN"/>
              </w:rPr>
              <w:t>9</w:t>
            </w:r>
            <w:r>
              <w:rPr>
                <w:rFonts w:cs="Arial"/>
                <w:lang w:val="en-US" w:eastAsia="zh-CN"/>
              </w:rPr>
              <w:t>-e meeting.</w:t>
            </w:r>
          </w:p>
          <w:p>
            <w:pPr>
              <w:pStyle w:val="65"/>
              <w:spacing w:after="0"/>
              <w:ind w:left="100"/>
              <w:rPr>
                <w:rFonts w:cs="Arial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spacing w:after="0"/>
              <w:rPr>
                <w:rFonts w:ascii="Arial" w:hAnsi="Arial"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ind w:left="10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The requirements for above band combinations are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5"/>
              <w:spacing w:after="0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rPr>
                <w:rFonts w:eastAsia="宋体"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5.</w:t>
            </w:r>
            <w:r>
              <w:rPr>
                <w:rFonts w:hint="eastAsia" w:cs="Arial"/>
                <w:lang w:val="en-US" w:eastAsia="zh-CN"/>
              </w:rPr>
              <w:t>5</w:t>
            </w:r>
            <w:r>
              <w:rPr>
                <w:rFonts w:cs="Arial"/>
                <w:lang w:val="en-US" w:eastAsia="zh-CN"/>
              </w:rPr>
              <w:t>A.</w:t>
            </w:r>
            <w:r>
              <w:rPr>
                <w:rFonts w:hint="eastAsia" w:cs="Arial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99"/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6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>
            <w:pPr>
              <w:pStyle w:val="6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6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6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5"/>
              <w:spacing w:after="0"/>
              <w:ind w:left="100"/>
            </w:pPr>
          </w:p>
        </w:tc>
      </w:tr>
    </w:tbl>
    <w:p>
      <w:pPr>
        <w:pStyle w:val="6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>
      <w:pPr>
        <w:pStyle w:val="3"/>
        <w:rPr>
          <w:rFonts w:eastAsia="??"/>
          <w:color w:val="FF0000"/>
          <w:szCs w:val="32"/>
        </w:rPr>
      </w:pPr>
      <w:bookmarkStart w:id="0" w:name="_Toc515553226"/>
      <w:bookmarkStart w:id="1" w:name="_Hlk500785459"/>
      <w:bookmarkStart w:id="2" w:name="_Toc513025448"/>
      <w:r>
        <w:rPr>
          <w:rFonts w:eastAsia="??"/>
          <w:color w:val="FF0000"/>
          <w:szCs w:val="32"/>
        </w:rPr>
        <w:t>&lt;&lt; Start of change &gt;&gt;</w:t>
      </w:r>
    </w:p>
    <w:p>
      <w:pPr>
        <w:pStyle w:val="3"/>
      </w:pPr>
      <w:bookmarkStart w:id="3" w:name="_Toc37322771"/>
      <w:bookmarkStart w:id="4" w:name="_Toc21340751"/>
      <w:bookmarkStart w:id="5" w:name="_Toc52196354"/>
      <w:bookmarkStart w:id="6" w:name="_Toc52197334"/>
      <w:bookmarkStart w:id="7" w:name="_Toc37324177"/>
      <w:bookmarkStart w:id="8" w:name="_Toc67925843"/>
      <w:bookmarkStart w:id="9" w:name="_Toc45889700"/>
      <w:bookmarkStart w:id="10" w:name="_Toc61119797"/>
      <w:bookmarkStart w:id="11" w:name="_Toc37253914"/>
      <w:bookmarkStart w:id="12" w:name="_Toc36456407"/>
      <w:bookmarkStart w:id="13" w:name="_Toc61119415"/>
      <w:bookmarkStart w:id="14" w:name="_Toc29805198"/>
      <w:bookmarkStart w:id="15" w:name="_Toc53173426"/>
      <w:bookmarkStart w:id="16" w:name="_Toc53173057"/>
      <w:bookmarkStart w:id="17" w:name="_Toc36469505"/>
      <w:bookmarkStart w:id="18" w:name="_Toc29802134"/>
      <w:bookmarkStart w:id="19" w:name="_Toc21344226"/>
      <w:bookmarkStart w:id="20" w:name="_Toc29802759"/>
      <w:bookmarkStart w:id="21" w:name="_Toc29801710"/>
      <w:bookmarkStart w:id="22" w:name="_Toc37251260"/>
      <w:bookmarkStart w:id="23" w:name="_Toc36107501"/>
      <w:r>
        <w:t>5.5A</w:t>
      </w:r>
      <w:r>
        <w:tab/>
      </w:r>
      <w:r>
        <w:t>Configurations for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>
      <w:pPr>
        <w:rPr>
          <w:i/>
          <w:iCs/>
          <w:color w:val="FF0000"/>
        </w:rPr>
      </w:pPr>
      <w:r>
        <w:rPr>
          <w:rFonts w:hint="eastAsia" w:eastAsia="宋体"/>
          <w:i/>
          <w:iCs/>
          <w:color w:val="FF0000"/>
          <w:lang w:val="en-US" w:eastAsia="zh-CN"/>
        </w:rPr>
        <w:t>&lt;unchanged texts are omitted&gt;</w:t>
      </w:r>
    </w:p>
    <w:p>
      <w:pPr>
        <w:pStyle w:val="78"/>
      </w:pPr>
      <w:r>
        <w:t>Table 5.2A.2-1: Void</w:t>
      </w:r>
    </w:p>
    <w:p>
      <w:pPr>
        <w:pStyle w:val="4"/>
      </w:pPr>
      <w:bookmarkStart w:id="24" w:name="_Toc61119800"/>
      <w:bookmarkStart w:id="25" w:name="_Toc52197337"/>
      <w:bookmarkStart w:id="26" w:name="_Toc67925846"/>
      <w:bookmarkStart w:id="27" w:name="_Toc61119418"/>
      <w:bookmarkStart w:id="28" w:name="_Toc53173060"/>
      <w:bookmarkStart w:id="29" w:name="_Toc52196357"/>
      <w:bookmarkStart w:id="30" w:name="_Toc53173429"/>
      <w:r>
        <w:t>5.5A.3</w:t>
      </w:r>
      <w:r>
        <w:tab/>
      </w:r>
      <w:r>
        <w:t>Configurations for inter-band CA</w:t>
      </w:r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78"/>
      </w:pPr>
      <w:r>
        <w:t>Table 5.5A.3-1: NR CA configurations for inter-band CA</w:t>
      </w:r>
    </w:p>
    <w:tbl>
      <w:tblPr>
        <w:tblStyle w:val="45"/>
        <w:tblW w:w="81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1381"/>
        <w:gridCol w:w="671"/>
        <w:gridCol w:w="660"/>
        <w:gridCol w:w="14"/>
        <w:gridCol w:w="671"/>
        <w:gridCol w:w="660"/>
        <w:gridCol w:w="14"/>
        <w:gridCol w:w="676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7"/>
            </w:pPr>
            <w:r>
              <w:t>NR CA configuration</w:t>
            </w:r>
          </w:p>
        </w:tc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7"/>
            </w:pPr>
            <w:r>
              <w:t>Uplink CA configuration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7"/>
            </w:pPr>
            <w:r>
              <w:t>NR Band</w:t>
            </w:r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hannel bandwidth (MHz)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1)</w:t>
            </w:r>
          </w:p>
        </w:tc>
        <w:tc>
          <w:tcPr>
            <w:tcW w:w="148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87"/>
            </w:pPr>
            <w:r>
              <w:t>Bandwidth combination set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6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50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100</w:t>
            </w:r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200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  <w:r>
              <w:t>400</w:t>
            </w:r>
          </w:p>
        </w:tc>
        <w:tc>
          <w:tcPr>
            <w:tcW w:w="148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</w:t>
            </w:r>
            <w:r>
              <w:t>_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  <w:r>
              <w:rPr>
                <w:lang w:val="sv-SE" w:eastAsia="ja-JP"/>
              </w:rPr>
              <w:t>A-</w:t>
            </w: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  <w:r>
              <w:rPr>
                <w:lang w:val="sv-SE" w:eastAsia="ja-JP"/>
              </w:rPr>
              <w:t>A</w:t>
            </w:r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lang w:val="en-US"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260</w:t>
            </w:r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8"/>
            </w:pPr>
            <w:r>
              <w:rPr>
                <w:lang w:eastAsia="zh-CN"/>
              </w:rPr>
              <w:t>50</w:t>
            </w:r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8"/>
            </w:pPr>
            <w:r>
              <w:rPr>
                <w:lang w:eastAsia="zh-CN"/>
              </w:rPr>
              <w:t>100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8"/>
            </w:pPr>
            <w:r>
              <w:rPr>
                <w:lang w:eastAsia="zh-CN"/>
              </w:rPr>
              <w:t>200</w:t>
            </w:r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0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>261</w:t>
            </w:r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8"/>
            </w:pPr>
            <w:r>
              <w:rPr>
                <w:lang w:eastAsia="zh-CN"/>
              </w:rPr>
              <w:t>50</w:t>
            </w:r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8"/>
            </w:pPr>
            <w:r>
              <w:rPr>
                <w:lang w:eastAsia="zh-CN"/>
              </w:rPr>
              <w:t>100</w:t>
            </w:r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88"/>
            </w:pPr>
            <w:r>
              <w:rPr>
                <w:lang w:eastAsia="zh-CN"/>
              </w:rPr>
              <w:t>200</w:t>
            </w:r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" w:author="ZTE" w:date="2021-05-23T10:45:43Z"/>
                <w:lang w:val="en-US" w:eastAsia="zh-CN"/>
              </w:rPr>
            </w:pPr>
            <w:ins w:id="4" w:author="ZTE" w:date="2021-05-23T10:45:43Z">
              <w:r>
                <w:rPr>
                  <w:rFonts w:eastAsia="Times New Roman" w:cs="Arial"/>
                  <w:szCs w:val="18"/>
                </w:rPr>
                <w:t>CA_n260A-n261G</w:t>
              </w:r>
            </w:ins>
          </w:p>
        </w:tc>
        <w:tc>
          <w:tcPr>
            <w:tcW w:w="1381" w:type="dxa"/>
            <w:vMerge w:val="restart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" w:author="ZTE" w:date="2021-05-23T10:45:43Z"/>
                <w:lang w:val="en-US" w:eastAsia="zh-CN"/>
              </w:rPr>
            </w:pPr>
            <w:ins w:id="6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  <w:ins w:id="7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8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  <w:ins w:id="9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0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  <w:ins w:id="11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2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  <w:ins w:id="13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4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  <w:ins w:id="15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6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  <w:ins w:id="17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8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9" w:author="ZTE" w:date="2021-05-23T10:45:43Z"/>
                <w:szCs w:val="18"/>
                <w:lang w:val="en-US" w:eastAsia="zh-CN"/>
              </w:rPr>
            </w:pPr>
            <w:ins w:id="20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2" w:author="ZTE" w:date="2021-05-23T10:45:43Z"/>
              </w:rPr>
            </w:pPr>
            <w:ins w:id="23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4" w:author="ZTE" w:date="2021-05-23T10:45:43Z"/>
              </w:rPr>
            </w:pPr>
            <w:ins w:id="25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6" w:author="ZTE" w:date="2021-05-23T10:45:43Z"/>
              </w:rPr>
            </w:pPr>
            <w:ins w:id="27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8" w:author="ZTE" w:date="2021-05-23T10:45:43Z"/>
              </w:rPr>
            </w:pPr>
            <w:ins w:id="29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0" w:author="ZTE" w:date="2021-05-23T10:45:43Z"/>
                <w:lang w:val="en-US" w:eastAsia="zh-CN"/>
              </w:rPr>
            </w:pPr>
            <w:ins w:id="3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5" w:author="ZTE" w:date="2021-05-23T10:45:43Z"/>
                <w:szCs w:val="18"/>
                <w:lang w:val="en-US" w:eastAsia="zh-CN"/>
              </w:rPr>
            </w:pPr>
            <w:ins w:id="3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38" w:author="ZTE" w:date="2021-05-23T10:45:43Z"/>
              </w:rPr>
            </w:pPr>
            <w:ins w:id="39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2" w:author="ZTE" w:date="2021-05-23T10:45:43Z"/>
                <w:lang w:val="en-US" w:eastAsia="zh-CN"/>
              </w:rPr>
            </w:pPr>
            <w:ins w:id="43" w:author="ZTE" w:date="2021-05-23T10:45:43Z">
              <w:r>
                <w:rPr>
                  <w:rFonts w:eastAsia="Times New Roman" w:cs="Arial"/>
                  <w:szCs w:val="18"/>
                </w:rPr>
                <w:t>CA_n260A-n261H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5" w:author="ZTE" w:date="2021-05-23T10:45:43Z"/>
                <w:szCs w:val="18"/>
                <w:lang w:val="en-US" w:eastAsia="zh-CN"/>
              </w:rPr>
            </w:pPr>
            <w:ins w:id="4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8" w:author="ZTE" w:date="2021-05-23T10:45:43Z"/>
              </w:rPr>
            </w:pPr>
            <w:ins w:id="49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0" w:author="ZTE" w:date="2021-05-23T10:45:43Z"/>
              </w:rPr>
            </w:pPr>
            <w:ins w:id="51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2" w:author="ZTE" w:date="2021-05-23T10:45:43Z"/>
              </w:rPr>
            </w:pPr>
            <w:ins w:id="53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4" w:author="ZTE" w:date="2021-05-23T10:45:43Z"/>
              </w:rPr>
            </w:pPr>
            <w:ins w:id="55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6" w:author="ZTE" w:date="2021-05-23T10:45:43Z"/>
                <w:lang w:val="en-US" w:eastAsia="zh-CN"/>
              </w:rPr>
            </w:pPr>
            <w:ins w:id="57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9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1" w:author="ZTE" w:date="2021-05-23T10:45:43Z"/>
                <w:szCs w:val="18"/>
                <w:lang w:val="en-US" w:eastAsia="zh-CN"/>
              </w:rPr>
            </w:pPr>
            <w:ins w:id="6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3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4" w:author="ZTE" w:date="2021-05-23T10:45:43Z"/>
              </w:rPr>
            </w:pPr>
            <w:ins w:id="65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8" w:author="ZTE" w:date="2021-05-23T10:45:43Z"/>
                <w:lang w:val="en-US" w:eastAsia="zh-CN"/>
              </w:rPr>
            </w:pPr>
            <w:ins w:id="69" w:author="ZTE" w:date="2021-05-23T10:45:43Z">
              <w:r>
                <w:rPr>
                  <w:rFonts w:eastAsia="Times New Roman" w:cs="Arial"/>
                  <w:szCs w:val="18"/>
                </w:rPr>
                <w:t>CA_n260A-n261I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1" w:author="ZTE" w:date="2021-05-23T10:45:43Z"/>
                <w:szCs w:val="18"/>
                <w:lang w:val="en-US" w:eastAsia="zh-CN"/>
              </w:rPr>
            </w:pPr>
            <w:ins w:id="7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3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4" w:author="ZTE" w:date="2021-05-23T10:45:43Z"/>
              </w:rPr>
            </w:pPr>
            <w:ins w:id="75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6" w:author="ZTE" w:date="2021-05-23T10:45:43Z"/>
              </w:rPr>
            </w:pPr>
            <w:ins w:id="77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8" w:author="ZTE" w:date="2021-05-23T10:45:43Z"/>
              </w:rPr>
            </w:pPr>
            <w:ins w:id="79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0" w:author="ZTE" w:date="2021-05-23T10:45:43Z"/>
              </w:rPr>
            </w:pPr>
            <w:ins w:id="81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2" w:author="ZTE" w:date="2021-05-23T10:45:43Z"/>
                <w:lang w:val="en-US" w:eastAsia="zh-CN"/>
              </w:rPr>
            </w:pPr>
            <w:ins w:id="83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5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6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7" w:author="ZTE" w:date="2021-05-23T10:45:43Z"/>
                <w:szCs w:val="18"/>
                <w:lang w:val="en-US" w:eastAsia="zh-CN"/>
              </w:rPr>
            </w:pPr>
            <w:ins w:id="88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9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0" w:author="ZTE" w:date="2021-05-23T10:45:43Z"/>
              </w:rPr>
            </w:pPr>
            <w:ins w:id="91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2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3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4" w:author="ZTE" w:date="2021-05-23T10:45:43Z"/>
                <w:lang w:val="en-US" w:eastAsia="zh-CN"/>
              </w:rPr>
            </w:pPr>
            <w:ins w:id="95" w:author="ZTE" w:date="2021-05-23T10:45:43Z">
              <w:r>
                <w:rPr>
                  <w:rFonts w:eastAsia="Times New Roman" w:cs="Arial"/>
                  <w:szCs w:val="18"/>
                </w:rPr>
                <w:t>CA_n260A-n261J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6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7" w:author="ZTE" w:date="2021-05-23T10:45:43Z"/>
                <w:szCs w:val="18"/>
                <w:lang w:val="en-US" w:eastAsia="zh-CN"/>
              </w:rPr>
            </w:pPr>
            <w:ins w:id="98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9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0" w:author="ZTE" w:date="2021-05-23T10:45:43Z"/>
              </w:rPr>
            </w:pPr>
            <w:ins w:id="101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2" w:author="ZTE" w:date="2021-05-23T10:45:43Z"/>
              </w:rPr>
            </w:pPr>
            <w:ins w:id="103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4" w:author="ZTE" w:date="2021-05-23T10:45:43Z"/>
              </w:rPr>
            </w:pPr>
            <w:ins w:id="105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6" w:author="ZTE" w:date="2021-05-23T10:45:43Z"/>
              </w:rPr>
            </w:pPr>
            <w:ins w:id="107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8" w:author="ZTE" w:date="2021-05-23T10:45:43Z"/>
                <w:lang w:val="en-US" w:eastAsia="zh-CN"/>
              </w:rPr>
            </w:pPr>
            <w:ins w:id="109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0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1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3" w:author="ZTE" w:date="2021-05-23T10:45:43Z"/>
                <w:szCs w:val="18"/>
                <w:lang w:val="en-US" w:eastAsia="zh-CN"/>
              </w:rPr>
            </w:pPr>
            <w:ins w:id="11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5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6" w:author="ZTE" w:date="2021-05-23T10:45:43Z"/>
              </w:rPr>
            </w:pPr>
            <w:ins w:id="117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8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9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0" w:author="ZTE" w:date="2021-05-23T10:45:43Z"/>
                <w:lang w:val="en-US" w:eastAsia="zh-CN"/>
              </w:rPr>
            </w:pPr>
            <w:ins w:id="121" w:author="ZTE" w:date="2021-05-23T10:45:43Z">
              <w:r>
                <w:rPr>
                  <w:rFonts w:eastAsia="Times New Roman" w:cs="Arial"/>
                  <w:szCs w:val="18"/>
                </w:rPr>
                <w:t>CA_n260A-n261K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3" w:author="ZTE" w:date="2021-05-23T10:45:43Z"/>
                <w:szCs w:val="18"/>
                <w:lang w:val="en-US" w:eastAsia="zh-CN"/>
              </w:rPr>
            </w:pPr>
            <w:ins w:id="12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5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6" w:author="ZTE" w:date="2021-05-23T10:45:43Z"/>
              </w:rPr>
            </w:pPr>
            <w:ins w:id="127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8" w:author="ZTE" w:date="2021-05-23T10:45:43Z"/>
              </w:rPr>
            </w:pPr>
            <w:ins w:id="129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0" w:author="ZTE" w:date="2021-05-23T10:45:43Z"/>
              </w:rPr>
            </w:pPr>
            <w:ins w:id="131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2" w:author="ZTE" w:date="2021-05-23T10:45:43Z"/>
              </w:rPr>
            </w:pPr>
            <w:ins w:id="133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4" w:author="ZTE" w:date="2021-05-23T10:45:43Z"/>
                <w:lang w:val="en-US" w:eastAsia="zh-CN"/>
              </w:rPr>
            </w:pPr>
            <w:ins w:id="135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6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7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8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9" w:author="ZTE" w:date="2021-05-23T10:45:43Z"/>
                <w:szCs w:val="18"/>
                <w:lang w:val="en-US" w:eastAsia="zh-CN"/>
              </w:rPr>
            </w:pPr>
            <w:ins w:id="140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1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42" w:author="ZTE" w:date="2021-05-23T10:45:43Z"/>
              </w:rPr>
            </w:pPr>
            <w:ins w:id="143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4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5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6" w:author="ZTE" w:date="2021-05-23T10:45:43Z"/>
                <w:lang w:val="en-US" w:eastAsia="zh-CN"/>
              </w:rPr>
            </w:pPr>
            <w:ins w:id="147" w:author="ZTE" w:date="2021-05-23T10:45:43Z">
              <w:r>
                <w:rPr>
                  <w:rFonts w:eastAsia="Times New Roman" w:cs="Arial"/>
                  <w:szCs w:val="18"/>
                </w:rPr>
                <w:t>CA_n260A-n261L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8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9" w:author="ZTE" w:date="2021-05-23T10:45:43Z"/>
                <w:szCs w:val="18"/>
                <w:lang w:val="en-US" w:eastAsia="zh-CN"/>
              </w:rPr>
            </w:pPr>
            <w:ins w:id="150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51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52" w:author="ZTE" w:date="2021-05-23T10:45:43Z"/>
              </w:rPr>
            </w:pPr>
            <w:ins w:id="153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54" w:author="ZTE" w:date="2021-05-23T10:45:43Z"/>
              </w:rPr>
            </w:pPr>
            <w:ins w:id="155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56" w:author="ZTE" w:date="2021-05-23T10:45:43Z"/>
              </w:rPr>
            </w:pPr>
            <w:ins w:id="157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58" w:author="ZTE" w:date="2021-05-23T10:45:43Z"/>
              </w:rPr>
            </w:pPr>
            <w:ins w:id="159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60" w:author="ZTE" w:date="2021-05-23T10:45:43Z"/>
                <w:lang w:val="en-US" w:eastAsia="zh-CN"/>
              </w:rPr>
            </w:pPr>
            <w:ins w:id="16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6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6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6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65" w:author="ZTE" w:date="2021-05-23T10:45:43Z"/>
                <w:szCs w:val="18"/>
                <w:lang w:val="en-US" w:eastAsia="zh-CN"/>
              </w:rPr>
            </w:pPr>
            <w:ins w:id="16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68" w:author="ZTE" w:date="2021-05-23T10:45:43Z"/>
              </w:rPr>
            </w:pPr>
            <w:ins w:id="169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7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7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72" w:author="ZTE" w:date="2021-05-23T10:45:43Z"/>
                <w:lang w:val="en-US" w:eastAsia="zh-CN"/>
              </w:rPr>
            </w:pPr>
            <w:ins w:id="173" w:author="ZTE" w:date="2021-05-23T10:45:43Z">
              <w:r>
                <w:rPr>
                  <w:rFonts w:eastAsia="Times New Roman" w:cs="Arial"/>
                  <w:szCs w:val="18"/>
                </w:rPr>
                <w:t>CA_n260A-n261M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7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75" w:author="ZTE" w:date="2021-05-23T10:45:43Z"/>
                <w:szCs w:val="18"/>
                <w:lang w:val="en-US" w:eastAsia="zh-CN"/>
              </w:rPr>
            </w:pPr>
            <w:ins w:id="17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78" w:author="ZTE" w:date="2021-05-23T10:45:43Z"/>
              </w:rPr>
            </w:pPr>
            <w:ins w:id="179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80" w:author="ZTE" w:date="2021-05-23T10:45:43Z"/>
              </w:rPr>
            </w:pPr>
            <w:ins w:id="181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82" w:author="ZTE" w:date="2021-05-23T10:45:43Z"/>
              </w:rPr>
            </w:pPr>
            <w:ins w:id="183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84" w:author="ZTE" w:date="2021-05-23T10:45:43Z"/>
              </w:rPr>
            </w:pPr>
            <w:ins w:id="185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86" w:author="ZTE" w:date="2021-05-23T10:45:43Z"/>
                <w:lang w:val="en-US" w:eastAsia="zh-CN"/>
              </w:rPr>
            </w:pPr>
            <w:ins w:id="187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88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89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9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91" w:author="ZTE" w:date="2021-05-23T10:45:43Z"/>
                <w:szCs w:val="18"/>
                <w:lang w:val="en-US" w:eastAsia="zh-CN"/>
              </w:rPr>
            </w:pPr>
            <w:ins w:id="19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93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94" w:author="ZTE" w:date="2021-05-23T10:45:43Z"/>
              </w:rPr>
            </w:pPr>
            <w:ins w:id="195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9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9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98" w:author="ZTE" w:date="2021-05-23T10:45:43Z"/>
                <w:lang w:val="en-US" w:eastAsia="zh-CN"/>
              </w:rPr>
            </w:pPr>
            <w:ins w:id="199" w:author="ZTE" w:date="2021-05-23T10:45:43Z">
              <w:r>
                <w:rPr>
                  <w:rFonts w:eastAsia="Times New Roman" w:cs="Arial"/>
                  <w:szCs w:val="18"/>
                </w:rPr>
                <w:t>CA_n260G-n261A</w:t>
              </w:r>
            </w:ins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00" w:author="ZTE" w:date="2021-05-23T10:45:43Z"/>
                <w:lang w:val="en-US" w:eastAsia="zh-CN"/>
              </w:rPr>
            </w:pPr>
            <w:ins w:id="201" w:author="ZTE" w:date="2021-05-23T10:45:43Z">
              <w:r>
                <w:rPr>
                  <w:rFonts w:eastAsia="Times New Roman" w:cs="Arial"/>
                  <w:szCs w:val="18"/>
                </w:rPr>
                <w:t>CA_n260G</w:t>
              </w:r>
            </w:ins>
            <w:ins w:id="202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203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  <w:ins w:id="204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205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  <w:ins w:id="206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207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  <w:ins w:id="208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209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  <w:ins w:id="210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211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  <w:ins w:id="212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213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  <w:ins w:id="214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215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16" w:author="ZTE" w:date="2021-05-23T10:45:43Z"/>
                <w:szCs w:val="18"/>
                <w:lang w:val="en-US" w:eastAsia="zh-CN"/>
              </w:rPr>
            </w:pPr>
            <w:ins w:id="21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18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19" w:author="ZTE" w:date="2021-05-23T10:45:43Z"/>
              </w:rPr>
            </w:pPr>
            <w:ins w:id="220" w:author="ZTE" w:date="2021-05-23T10:45:43Z">
              <w:r>
                <w:rPr>
                  <w:rFonts w:eastAsia="Times New Roman" w:cs="Arial"/>
                  <w:szCs w:val="18"/>
                </w:rPr>
                <w:t>CA_n260G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21" w:author="ZTE" w:date="2021-05-23T10:45:43Z"/>
                <w:lang w:val="en-US" w:eastAsia="zh-CN"/>
              </w:rPr>
            </w:pPr>
            <w:ins w:id="222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23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24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2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26" w:author="ZTE" w:date="2021-05-23T10:45:43Z"/>
                <w:szCs w:val="18"/>
                <w:lang w:val="en-US" w:eastAsia="zh-CN"/>
              </w:rPr>
            </w:pPr>
            <w:ins w:id="22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28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29" w:author="ZTE" w:date="2021-05-23T10:45:43Z"/>
              </w:rPr>
            </w:pPr>
            <w:ins w:id="230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31" w:author="ZTE" w:date="2021-05-23T10:45:43Z"/>
              </w:rPr>
            </w:pPr>
            <w:ins w:id="232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33" w:author="ZTE" w:date="2021-05-23T10:45:43Z"/>
              </w:rPr>
            </w:pPr>
            <w:ins w:id="234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35" w:author="ZTE" w:date="2021-05-23T10:45:43Z"/>
              </w:rPr>
            </w:pPr>
            <w:ins w:id="236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37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38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39" w:author="ZTE" w:date="2021-05-23T10:45:43Z"/>
                <w:lang w:val="en-US" w:eastAsia="zh-CN"/>
              </w:rPr>
            </w:pPr>
            <w:ins w:id="240" w:author="ZTE" w:date="2021-05-23T10:45:43Z">
              <w:r>
                <w:rPr>
                  <w:rFonts w:eastAsia="Times New Roman" w:cs="Arial"/>
                  <w:szCs w:val="18"/>
                </w:rPr>
                <w:t>CA_n260G-n261G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4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42" w:author="ZTE" w:date="2021-05-23T10:45:43Z"/>
                <w:szCs w:val="18"/>
                <w:lang w:val="en-US" w:eastAsia="zh-CN"/>
              </w:rPr>
            </w:pPr>
            <w:ins w:id="24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4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45" w:author="ZTE" w:date="2021-05-23T10:45:43Z"/>
              </w:rPr>
            </w:pPr>
            <w:ins w:id="246" w:author="ZTE" w:date="2021-05-23T10:45:43Z">
              <w:r>
                <w:rPr>
                  <w:rFonts w:eastAsia="Times New Roman" w:cs="Arial"/>
                  <w:szCs w:val="18"/>
                </w:rPr>
                <w:t>CA_260G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47" w:author="ZTE" w:date="2021-05-23T10:45:43Z"/>
                <w:lang w:val="en-US" w:eastAsia="zh-CN"/>
              </w:rPr>
            </w:pPr>
            <w:ins w:id="248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49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50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5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52" w:author="ZTE" w:date="2021-05-23T10:45:43Z"/>
                <w:szCs w:val="18"/>
                <w:lang w:val="en-US" w:eastAsia="zh-CN"/>
              </w:rPr>
            </w:pPr>
            <w:ins w:id="25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54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55" w:author="ZTE" w:date="2021-05-23T10:45:43Z"/>
              </w:rPr>
            </w:pPr>
            <w:ins w:id="256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57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58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59" w:author="ZTE" w:date="2021-05-23T10:45:43Z"/>
                <w:lang w:val="en-US" w:eastAsia="zh-CN"/>
              </w:rPr>
            </w:pPr>
            <w:ins w:id="260" w:author="ZTE" w:date="2021-05-23T10:45:43Z">
              <w:r>
                <w:rPr>
                  <w:rFonts w:eastAsia="Times New Roman" w:cs="Arial"/>
                  <w:szCs w:val="18"/>
                </w:rPr>
                <w:t>CA_n260G-n261H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6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62" w:author="ZTE" w:date="2021-05-23T10:45:43Z"/>
                <w:szCs w:val="18"/>
                <w:lang w:val="en-US" w:eastAsia="zh-CN"/>
              </w:rPr>
            </w:pPr>
            <w:ins w:id="26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64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65" w:author="ZTE" w:date="2021-05-23T10:45:43Z"/>
              </w:rPr>
            </w:pPr>
            <w:ins w:id="266" w:author="ZTE" w:date="2021-05-23T10:45:43Z">
              <w:r>
                <w:rPr>
                  <w:rFonts w:eastAsia="Times New Roman" w:cs="Arial"/>
                  <w:szCs w:val="18"/>
                </w:rPr>
                <w:t>CA_260G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67" w:author="ZTE" w:date="2021-05-23T10:45:43Z"/>
                <w:lang w:val="en-US" w:eastAsia="zh-CN"/>
              </w:rPr>
            </w:pPr>
            <w:ins w:id="268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69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70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7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72" w:author="ZTE" w:date="2021-05-23T10:45:43Z"/>
                <w:szCs w:val="18"/>
                <w:lang w:val="en-US" w:eastAsia="zh-CN"/>
              </w:rPr>
            </w:pPr>
            <w:ins w:id="27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74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75" w:author="ZTE" w:date="2021-05-23T10:45:43Z"/>
              </w:rPr>
            </w:pPr>
            <w:ins w:id="276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77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78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79" w:author="ZTE" w:date="2021-05-23T10:45:43Z"/>
                <w:lang w:val="en-US" w:eastAsia="zh-CN"/>
              </w:rPr>
            </w:pPr>
            <w:ins w:id="280" w:author="ZTE" w:date="2021-05-23T10:45:43Z">
              <w:r>
                <w:rPr>
                  <w:rFonts w:eastAsia="Times New Roman" w:cs="Arial"/>
                  <w:szCs w:val="18"/>
                </w:rPr>
                <w:t>CA_n260G-n261I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8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82" w:author="ZTE" w:date="2021-05-23T10:45:43Z"/>
                <w:szCs w:val="18"/>
                <w:lang w:val="en-US" w:eastAsia="zh-CN"/>
              </w:rPr>
            </w:pPr>
            <w:ins w:id="28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84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85" w:author="ZTE" w:date="2021-05-23T10:45:43Z"/>
              </w:rPr>
            </w:pPr>
            <w:ins w:id="286" w:author="ZTE" w:date="2021-05-23T10:45:43Z">
              <w:r>
                <w:rPr>
                  <w:rFonts w:eastAsia="Times New Roman" w:cs="Arial"/>
                  <w:szCs w:val="18"/>
                </w:rPr>
                <w:t>CA_260G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87" w:author="ZTE" w:date="2021-05-23T10:45:43Z"/>
                <w:lang w:val="en-US" w:eastAsia="zh-CN"/>
              </w:rPr>
            </w:pPr>
            <w:ins w:id="288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89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90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9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92" w:author="ZTE" w:date="2021-05-23T10:45:43Z"/>
                <w:szCs w:val="18"/>
                <w:lang w:val="en-US" w:eastAsia="zh-CN"/>
              </w:rPr>
            </w:pPr>
            <w:ins w:id="29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294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295" w:author="ZTE" w:date="2021-05-23T10:45:43Z"/>
              </w:rPr>
            </w:pPr>
            <w:ins w:id="296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97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298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299" w:author="ZTE" w:date="2021-05-23T10:45:43Z"/>
                <w:lang w:val="en-US" w:eastAsia="zh-CN"/>
              </w:rPr>
            </w:pPr>
            <w:ins w:id="300" w:author="ZTE" w:date="2021-05-23T10:45:43Z">
              <w:r>
                <w:rPr>
                  <w:rFonts w:eastAsia="Times New Roman" w:cs="Arial"/>
                  <w:szCs w:val="18"/>
                </w:rPr>
                <w:t>CA_n260G-n261J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0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02" w:author="ZTE" w:date="2021-05-23T10:45:43Z"/>
                <w:szCs w:val="18"/>
                <w:lang w:val="en-US" w:eastAsia="zh-CN"/>
              </w:rPr>
            </w:pPr>
            <w:ins w:id="30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04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305" w:author="ZTE" w:date="2021-05-23T10:45:43Z"/>
              </w:rPr>
            </w:pPr>
            <w:ins w:id="306" w:author="ZTE" w:date="2021-05-23T10:45:43Z">
              <w:r>
                <w:rPr>
                  <w:rFonts w:eastAsia="Times New Roman" w:cs="Arial"/>
                  <w:szCs w:val="18"/>
                </w:rPr>
                <w:t>CA_260G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07" w:author="ZTE" w:date="2021-05-23T10:45:43Z"/>
                <w:lang w:val="en-US" w:eastAsia="zh-CN"/>
              </w:rPr>
            </w:pPr>
            <w:ins w:id="308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09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10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1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12" w:author="ZTE" w:date="2021-05-23T10:45:43Z"/>
                <w:szCs w:val="18"/>
                <w:lang w:val="en-US" w:eastAsia="zh-CN"/>
              </w:rPr>
            </w:pPr>
            <w:ins w:id="31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14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315" w:author="ZTE" w:date="2021-05-23T10:45:43Z"/>
              </w:rPr>
            </w:pPr>
            <w:ins w:id="316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17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18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19" w:author="ZTE" w:date="2021-05-23T10:45:43Z"/>
                <w:lang w:val="en-US" w:eastAsia="zh-CN"/>
              </w:rPr>
            </w:pPr>
            <w:ins w:id="320" w:author="ZTE" w:date="2021-05-23T10:45:43Z">
              <w:r>
                <w:rPr>
                  <w:rFonts w:eastAsia="Times New Roman" w:cs="Arial"/>
                  <w:szCs w:val="18"/>
                </w:rPr>
                <w:t>CA_n260G-n261K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2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22" w:author="ZTE" w:date="2021-05-23T10:45:43Z"/>
                <w:szCs w:val="18"/>
                <w:lang w:val="en-US" w:eastAsia="zh-CN"/>
              </w:rPr>
            </w:pPr>
            <w:ins w:id="32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24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325" w:author="ZTE" w:date="2021-05-23T10:45:43Z"/>
              </w:rPr>
            </w:pPr>
            <w:ins w:id="326" w:author="ZTE" w:date="2021-05-23T10:45:43Z">
              <w:r>
                <w:rPr>
                  <w:rFonts w:eastAsia="Times New Roman" w:cs="Arial"/>
                  <w:szCs w:val="18"/>
                </w:rPr>
                <w:t>CA_260G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27" w:author="ZTE" w:date="2021-05-23T10:45:43Z"/>
                <w:lang w:val="en-US" w:eastAsia="zh-CN"/>
              </w:rPr>
            </w:pPr>
            <w:ins w:id="328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29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30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3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32" w:author="ZTE" w:date="2021-05-23T10:45:43Z"/>
                <w:szCs w:val="18"/>
                <w:lang w:val="en-US" w:eastAsia="zh-CN"/>
              </w:rPr>
            </w:pPr>
            <w:ins w:id="33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4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335" w:author="ZTE" w:date="2021-05-23T10:45:43Z"/>
              </w:rPr>
            </w:pPr>
            <w:ins w:id="336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37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38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39" w:author="ZTE" w:date="2021-05-23T10:45:43Z"/>
                <w:lang w:val="en-US" w:eastAsia="zh-CN"/>
              </w:rPr>
            </w:pPr>
            <w:ins w:id="340" w:author="ZTE" w:date="2021-05-23T10:45:43Z">
              <w:r>
                <w:rPr>
                  <w:rFonts w:eastAsia="Times New Roman" w:cs="Arial"/>
                  <w:szCs w:val="18"/>
                </w:rPr>
                <w:t>CA_n260G-n261L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4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42" w:author="ZTE" w:date="2021-05-23T10:45:43Z"/>
                <w:szCs w:val="18"/>
                <w:lang w:val="en-US" w:eastAsia="zh-CN"/>
              </w:rPr>
            </w:pPr>
            <w:ins w:id="34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44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345" w:author="ZTE" w:date="2021-05-23T10:45:43Z"/>
              </w:rPr>
            </w:pPr>
            <w:ins w:id="346" w:author="ZTE" w:date="2021-05-23T10:45:43Z">
              <w:r>
                <w:rPr>
                  <w:rFonts w:eastAsia="Times New Roman" w:cs="Arial"/>
                  <w:szCs w:val="18"/>
                </w:rPr>
                <w:t>CA_260G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47" w:author="ZTE" w:date="2021-05-23T10:45:43Z"/>
                <w:lang w:val="en-US" w:eastAsia="zh-CN"/>
              </w:rPr>
            </w:pPr>
            <w:ins w:id="348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49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50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5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52" w:author="ZTE" w:date="2021-05-23T10:45:43Z"/>
                <w:szCs w:val="18"/>
                <w:lang w:val="en-US" w:eastAsia="zh-CN"/>
              </w:rPr>
            </w:pPr>
            <w:ins w:id="35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54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355" w:author="ZTE" w:date="2021-05-23T10:45:43Z"/>
              </w:rPr>
            </w:pPr>
            <w:ins w:id="356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57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58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59" w:author="ZTE" w:date="2021-05-23T10:45:43Z"/>
                <w:lang w:val="en-US" w:eastAsia="zh-CN"/>
              </w:rPr>
            </w:pPr>
            <w:ins w:id="360" w:author="ZTE" w:date="2021-05-23T10:45:43Z">
              <w:r>
                <w:rPr>
                  <w:rFonts w:eastAsia="Times New Roman" w:cs="Arial"/>
                  <w:szCs w:val="18"/>
                </w:rPr>
                <w:t>CA_n260G-n261M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6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62" w:author="ZTE" w:date="2021-05-23T10:45:43Z"/>
                <w:szCs w:val="18"/>
                <w:lang w:val="en-US" w:eastAsia="zh-CN"/>
              </w:rPr>
            </w:pPr>
            <w:ins w:id="36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64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365" w:author="ZTE" w:date="2021-05-23T10:45:43Z"/>
              </w:rPr>
            </w:pPr>
            <w:ins w:id="366" w:author="ZTE" w:date="2021-05-23T10:45:43Z">
              <w:r>
                <w:rPr>
                  <w:rFonts w:eastAsia="Times New Roman" w:cs="Arial"/>
                  <w:szCs w:val="18"/>
                </w:rPr>
                <w:t>CA_260G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67" w:author="ZTE" w:date="2021-05-23T10:45:43Z"/>
                <w:lang w:val="en-US" w:eastAsia="zh-CN"/>
              </w:rPr>
            </w:pPr>
            <w:ins w:id="368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69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70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7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72" w:author="ZTE" w:date="2021-05-23T10:45:43Z"/>
                <w:szCs w:val="18"/>
                <w:lang w:val="en-US" w:eastAsia="zh-CN"/>
              </w:rPr>
            </w:pPr>
            <w:ins w:id="37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74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375" w:author="ZTE" w:date="2021-05-23T10:45:43Z"/>
              </w:rPr>
            </w:pPr>
            <w:ins w:id="376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77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378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79" w:author="ZTE" w:date="2021-05-23T10:45:43Z"/>
                <w:lang w:val="en-US" w:eastAsia="zh-CN"/>
              </w:rPr>
            </w:pPr>
            <w:ins w:id="380" w:author="ZTE" w:date="2021-05-23T10:45:43Z">
              <w:r>
                <w:rPr>
                  <w:rFonts w:eastAsia="Times New Roman" w:cs="Arial"/>
                  <w:szCs w:val="18"/>
                </w:rPr>
                <w:t>CA_n260H-n261A</w:t>
              </w:r>
            </w:ins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81" w:author="ZTE" w:date="2021-05-23T10:45:43Z"/>
                <w:lang w:val="en-US" w:eastAsia="zh-CN"/>
              </w:rPr>
            </w:pPr>
            <w:ins w:id="382" w:author="ZTE" w:date="2021-05-23T10:45:43Z">
              <w:r>
                <w:rPr>
                  <w:rFonts w:eastAsia="Times New Roman" w:cs="Arial"/>
                  <w:szCs w:val="18"/>
                </w:rPr>
                <w:t>CA_n260G CA_n260H</w:t>
              </w:r>
            </w:ins>
            <w:ins w:id="383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384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  <w:ins w:id="385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386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  <w:ins w:id="387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388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  <w:ins w:id="389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390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  <w:ins w:id="391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392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  <w:ins w:id="393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394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  <w:ins w:id="395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396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397" w:author="ZTE" w:date="2021-05-23T10:45:43Z"/>
                <w:szCs w:val="18"/>
                <w:lang w:val="en-US" w:eastAsia="zh-CN"/>
              </w:rPr>
            </w:pPr>
            <w:ins w:id="398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399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00" w:author="ZTE" w:date="2021-05-23T10:45:43Z"/>
              </w:rPr>
            </w:pPr>
            <w:ins w:id="401" w:author="ZTE" w:date="2021-05-23T10:45:43Z">
              <w:r>
                <w:rPr>
                  <w:rFonts w:eastAsia="Times New Roman" w:cs="Arial"/>
                  <w:szCs w:val="18"/>
                </w:rPr>
                <w:t>CA_n260H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02" w:author="ZTE" w:date="2021-05-23T10:45:43Z"/>
                <w:lang w:val="en-US" w:eastAsia="zh-CN"/>
              </w:rPr>
            </w:pPr>
            <w:ins w:id="403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04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05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06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07" w:author="ZTE" w:date="2021-05-23T10:45:43Z"/>
                <w:szCs w:val="18"/>
                <w:lang w:val="en-US" w:eastAsia="zh-CN"/>
              </w:rPr>
            </w:pPr>
            <w:ins w:id="408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09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10" w:author="ZTE" w:date="2021-05-23T10:45:43Z"/>
              </w:rPr>
            </w:pPr>
            <w:ins w:id="411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12" w:author="ZTE" w:date="2021-05-23T10:45:43Z"/>
              </w:rPr>
            </w:pPr>
            <w:ins w:id="413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14" w:author="ZTE" w:date="2021-05-23T10:45:43Z"/>
              </w:rPr>
            </w:pPr>
            <w:ins w:id="415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16" w:author="ZTE" w:date="2021-05-23T10:45:43Z"/>
              </w:rPr>
            </w:pPr>
            <w:ins w:id="417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18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19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20" w:author="ZTE" w:date="2021-05-23T10:45:43Z"/>
                <w:lang w:val="en-US" w:eastAsia="zh-CN"/>
              </w:rPr>
            </w:pPr>
            <w:ins w:id="421" w:author="ZTE" w:date="2021-05-23T10:45:43Z">
              <w:r>
                <w:rPr>
                  <w:rFonts w:eastAsia="Times New Roman" w:cs="Arial"/>
                  <w:szCs w:val="18"/>
                </w:rPr>
                <w:t>CA_n260H-n261G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2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23" w:author="ZTE" w:date="2021-05-23T10:45:43Z"/>
                <w:szCs w:val="18"/>
                <w:lang w:val="en-US" w:eastAsia="zh-CN"/>
              </w:rPr>
            </w:pPr>
            <w:ins w:id="42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25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26" w:author="ZTE" w:date="2021-05-23T10:45:43Z"/>
              </w:rPr>
            </w:pPr>
            <w:ins w:id="427" w:author="ZTE" w:date="2021-05-23T10:45:43Z">
              <w:r>
                <w:rPr>
                  <w:rFonts w:eastAsia="Times New Roman" w:cs="Arial"/>
                  <w:szCs w:val="18"/>
                </w:rPr>
                <w:t>CA_n260H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28" w:author="ZTE" w:date="2021-05-23T10:45:43Z"/>
                <w:lang w:val="en-US" w:eastAsia="zh-CN"/>
              </w:rPr>
            </w:pPr>
            <w:ins w:id="429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0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31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3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33" w:author="ZTE" w:date="2021-05-23T10:45:43Z"/>
                <w:szCs w:val="18"/>
                <w:lang w:val="en-US" w:eastAsia="zh-CN"/>
              </w:rPr>
            </w:pPr>
            <w:ins w:id="43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35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36" w:author="ZTE" w:date="2021-05-23T10:45:43Z"/>
              </w:rPr>
            </w:pPr>
            <w:ins w:id="437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38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39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40" w:author="ZTE" w:date="2021-05-23T10:45:43Z"/>
                <w:lang w:val="en-US" w:eastAsia="zh-CN"/>
              </w:rPr>
            </w:pPr>
            <w:ins w:id="441" w:author="ZTE" w:date="2021-05-23T10:45:43Z">
              <w:r>
                <w:rPr>
                  <w:rFonts w:eastAsia="Times New Roman" w:cs="Arial"/>
                  <w:szCs w:val="18"/>
                </w:rPr>
                <w:t>CA_n260H-n261H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4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43" w:author="ZTE" w:date="2021-05-23T10:45:43Z"/>
                <w:szCs w:val="18"/>
                <w:lang w:val="en-US" w:eastAsia="zh-CN"/>
              </w:rPr>
            </w:pPr>
            <w:ins w:id="44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45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46" w:author="ZTE" w:date="2021-05-23T10:45:43Z"/>
              </w:rPr>
            </w:pPr>
            <w:ins w:id="447" w:author="ZTE" w:date="2021-05-23T10:45:43Z">
              <w:r>
                <w:rPr>
                  <w:rFonts w:eastAsia="Times New Roman" w:cs="Arial"/>
                  <w:szCs w:val="18"/>
                </w:rPr>
                <w:t>CA_n260H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48" w:author="ZTE" w:date="2021-05-23T10:45:43Z"/>
                <w:lang w:val="en-US" w:eastAsia="zh-CN"/>
              </w:rPr>
            </w:pPr>
            <w:ins w:id="449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0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51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5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53" w:author="ZTE" w:date="2021-05-23T10:45:43Z"/>
                <w:szCs w:val="18"/>
                <w:lang w:val="en-US" w:eastAsia="zh-CN"/>
              </w:rPr>
            </w:pPr>
            <w:ins w:id="45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55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56" w:author="ZTE" w:date="2021-05-23T10:45:43Z"/>
              </w:rPr>
            </w:pPr>
            <w:ins w:id="457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58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59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60" w:author="ZTE" w:date="2021-05-23T10:45:43Z"/>
                <w:lang w:val="en-US" w:eastAsia="zh-CN"/>
              </w:rPr>
            </w:pPr>
            <w:ins w:id="461" w:author="ZTE" w:date="2021-05-23T10:45:43Z">
              <w:r>
                <w:rPr>
                  <w:rFonts w:eastAsia="Times New Roman" w:cs="Arial"/>
                  <w:szCs w:val="18"/>
                </w:rPr>
                <w:t>CA_n260H-n261I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6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63" w:author="ZTE" w:date="2021-05-23T10:45:43Z"/>
                <w:szCs w:val="18"/>
                <w:lang w:val="en-US" w:eastAsia="zh-CN"/>
              </w:rPr>
            </w:pPr>
            <w:ins w:id="46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65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66" w:author="ZTE" w:date="2021-05-23T10:45:43Z"/>
              </w:rPr>
            </w:pPr>
            <w:ins w:id="467" w:author="ZTE" w:date="2021-05-23T10:45:43Z">
              <w:r>
                <w:rPr>
                  <w:rFonts w:eastAsia="Times New Roman" w:cs="Arial"/>
                  <w:szCs w:val="18"/>
                </w:rPr>
                <w:t>CA_n260H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68" w:author="ZTE" w:date="2021-05-23T10:45:43Z"/>
                <w:lang w:val="en-US" w:eastAsia="zh-CN"/>
              </w:rPr>
            </w:pPr>
            <w:ins w:id="469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0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71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7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73" w:author="ZTE" w:date="2021-05-23T10:45:43Z"/>
                <w:szCs w:val="18"/>
                <w:lang w:val="en-US" w:eastAsia="zh-CN"/>
              </w:rPr>
            </w:pPr>
            <w:ins w:id="47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75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76" w:author="ZTE" w:date="2021-05-23T10:45:43Z"/>
              </w:rPr>
            </w:pPr>
            <w:ins w:id="477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78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79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80" w:author="ZTE" w:date="2021-05-23T10:45:43Z"/>
                <w:lang w:val="en-US" w:eastAsia="zh-CN"/>
              </w:rPr>
            </w:pPr>
            <w:ins w:id="481" w:author="ZTE" w:date="2021-05-23T10:45:43Z">
              <w:r>
                <w:rPr>
                  <w:rFonts w:eastAsia="Times New Roman" w:cs="Arial"/>
                  <w:szCs w:val="18"/>
                </w:rPr>
                <w:t>CA_n260H-n261J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8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83" w:author="ZTE" w:date="2021-05-23T10:45:43Z"/>
                <w:szCs w:val="18"/>
                <w:lang w:val="en-US" w:eastAsia="zh-CN"/>
              </w:rPr>
            </w:pPr>
            <w:ins w:id="48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85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86" w:author="ZTE" w:date="2021-05-23T10:45:43Z"/>
              </w:rPr>
            </w:pPr>
            <w:ins w:id="487" w:author="ZTE" w:date="2021-05-23T10:45:43Z">
              <w:r>
                <w:rPr>
                  <w:rFonts w:eastAsia="Times New Roman" w:cs="Arial"/>
                  <w:szCs w:val="18"/>
                </w:rPr>
                <w:t>CA_n260H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88" w:author="ZTE" w:date="2021-05-23T10:45:43Z"/>
                <w:lang w:val="en-US" w:eastAsia="zh-CN"/>
              </w:rPr>
            </w:pPr>
            <w:ins w:id="489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0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91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9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93" w:author="ZTE" w:date="2021-05-23T10:45:43Z"/>
                <w:szCs w:val="18"/>
                <w:lang w:val="en-US" w:eastAsia="zh-CN"/>
              </w:rPr>
            </w:pPr>
            <w:ins w:id="49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495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496" w:author="ZTE" w:date="2021-05-23T10:45:43Z"/>
              </w:rPr>
            </w:pPr>
            <w:ins w:id="497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498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499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00" w:author="ZTE" w:date="2021-05-23T10:45:43Z"/>
                <w:lang w:val="en-US" w:eastAsia="zh-CN"/>
              </w:rPr>
            </w:pPr>
            <w:ins w:id="501" w:author="ZTE" w:date="2021-05-23T10:45:43Z">
              <w:r>
                <w:rPr>
                  <w:rFonts w:eastAsia="Times New Roman" w:cs="Arial"/>
                  <w:szCs w:val="18"/>
                </w:rPr>
                <w:t>CA_n260H-n261K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0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03" w:author="ZTE" w:date="2021-05-23T10:45:43Z"/>
                <w:szCs w:val="18"/>
                <w:lang w:val="en-US" w:eastAsia="zh-CN"/>
              </w:rPr>
            </w:pPr>
            <w:ins w:id="50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505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06" w:author="ZTE" w:date="2021-05-23T10:45:43Z"/>
              </w:rPr>
            </w:pPr>
            <w:ins w:id="507" w:author="ZTE" w:date="2021-05-23T10:45:43Z">
              <w:r>
                <w:rPr>
                  <w:rFonts w:eastAsia="Times New Roman" w:cs="Arial"/>
                  <w:szCs w:val="18"/>
                </w:rPr>
                <w:t>CA_n260H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08" w:author="ZTE" w:date="2021-05-23T10:45:43Z"/>
                <w:lang w:val="en-US" w:eastAsia="zh-CN"/>
              </w:rPr>
            </w:pPr>
            <w:ins w:id="509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0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11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1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13" w:author="ZTE" w:date="2021-05-23T10:45:43Z"/>
                <w:szCs w:val="18"/>
                <w:lang w:val="en-US" w:eastAsia="zh-CN"/>
              </w:rPr>
            </w:pPr>
            <w:ins w:id="51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515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16" w:author="ZTE" w:date="2021-05-23T10:45:43Z"/>
              </w:rPr>
            </w:pPr>
            <w:ins w:id="517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18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19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20" w:author="ZTE" w:date="2021-05-23T10:45:43Z"/>
                <w:lang w:val="en-US" w:eastAsia="zh-CN"/>
              </w:rPr>
            </w:pPr>
            <w:ins w:id="521" w:author="ZTE" w:date="2021-05-23T10:45:43Z">
              <w:r>
                <w:rPr>
                  <w:rFonts w:eastAsia="Times New Roman" w:cs="Arial"/>
                  <w:szCs w:val="18"/>
                </w:rPr>
                <w:t>CA_n260H-n261L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2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23" w:author="ZTE" w:date="2021-05-23T10:45:43Z"/>
                <w:szCs w:val="18"/>
                <w:lang w:val="en-US" w:eastAsia="zh-CN"/>
              </w:rPr>
            </w:pPr>
            <w:ins w:id="52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525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26" w:author="ZTE" w:date="2021-05-23T10:45:43Z"/>
              </w:rPr>
            </w:pPr>
            <w:ins w:id="527" w:author="ZTE" w:date="2021-05-23T10:45:43Z">
              <w:r>
                <w:rPr>
                  <w:rFonts w:eastAsia="Times New Roman" w:cs="Arial"/>
                  <w:szCs w:val="18"/>
                </w:rPr>
                <w:t>CA_n260H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28" w:author="ZTE" w:date="2021-05-23T10:45:43Z"/>
                <w:lang w:val="en-US" w:eastAsia="zh-CN"/>
              </w:rPr>
            </w:pPr>
            <w:ins w:id="529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0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31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3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33" w:author="ZTE" w:date="2021-05-23T10:45:43Z"/>
                <w:szCs w:val="18"/>
                <w:lang w:val="en-US" w:eastAsia="zh-CN"/>
              </w:rPr>
            </w:pPr>
            <w:ins w:id="53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535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36" w:author="ZTE" w:date="2021-05-23T10:45:43Z"/>
              </w:rPr>
            </w:pPr>
            <w:ins w:id="537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38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39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40" w:author="ZTE" w:date="2021-05-23T10:45:43Z"/>
                <w:lang w:val="en-US" w:eastAsia="zh-CN"/>
              </w:rPr>
            </w:pPr>
            <w:ins w:id="541" w:author="ZTE" w:date="2021-05-23T10:45:43Z">
              <w:r>
                <w:rPr>
                  <w:rFonts w:eastAsia="Times New Roman" w:cs="Arial"/>
                  <w:szCs w:val="18"/>
                </w:rPr>
                <w:t>CA_n260H-n261M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4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43" w:author="ZTE" w:date="2021-05-23T10:45:43Z"/>
                <w:szCs w:val="18"/>
                <w:lang w:val="en-US" w:eastAsia="zh-CN"/>
              </w:rPr>
            </w:pPr>
            <w:ins w:id="54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545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46" w:author="ZTE" w:date="2021-05-23T10:45:43Z"/>
              </w:rPr>
            </w:pPr>
            <w:ins w:id="547" w:author="ZTE" w:date="2021-05-23T10:45:43Z">
              <w:r>
                <w:rPr>
                  <w:rFonts w:eastAsia="Times New Roman" w:cs="Arial"/>
                  <w:szCs w:val="18"/>
                </w:rPr>
                <w:t>CA_n260H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48" w:author="ZTE" w:date="2021-05-23T10:45:43Z"/>
                <w:lang w:val="en-US" w:eastAsia="zh-CN"/>
              </w:rPr>
            </w:pPr>
            <w:ins w:id="549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0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51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52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53" w:author="ZTE" w:date="2021-05-23T10:45:43Z"/>
                <w:szCs w:val="18"/>
                <w:lang w:val="en-US" w:eastAsia="zh-CN"/>
              </w:rPr>
            </w:pPr>
            <w:ins w:id="554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555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56" w:author="ZTE" w:date="2021-05-23T10:45:43Z"/>
              </w:rPr>
            </w:pPr>
            <w:ins w:id="557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58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59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60" w:author="ZTE" w:date="2021-05-23T10:45:43Z"/>
                <w:lang w:val="en-US" w:eastAsia="zh-CN"/>
              </w:rPr>
            </w:pPr>
            <w:ins w:id="561" w:author="ZTE" w:date="2021-05-23T10:45:43Z">
              <w:r>
                <w:rPr>
                  <w:rFonts w:eastAsia="Times New Roman" w:cs="Arial"/>
                  <w:szCs w:val="18"/>
                </w:rPr>
                <w:t>CA_n260I-n261A</w:t>
              </w:r>
            </w:ins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62" w:author="ZTE" w:date="2021-05-23T10:45:43Z"/>
                <w:lang w:val="en-US" w:eastAsia="zh-CN"/>
              </w:rPr>
            </w:pPr>
            <w:ins w:id="563" w:author="ZTE" w:date="2021-05-23T10:45:43Z">
              <w:r>
                <w:rPr>
                  <w:rFonts w:eastAsia="Times New Roman" w:cs="Arial"/>
                  <w:szCs w:val="18"/>
                </w:rPr>
                <w:t>CA_n260G CA_n260H</w:t>
              </w:r>
            </w:ins>
            <w:ins w:id="564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565" w:author="ZTE" w:date="2021-05-23T10:45:43Z">
              <w:r>
                <w:rPr>
                  <w:rFonts w:eastAsia="Times New Roman" w:cs="Arial"/>
                  <w:szCs w:val="18"/>
                </w:rPr>
                <w:t>CA_n260I CA_n261G</w:t>
              </w:r>
            </w:ins>
            <w:ins w:id="566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567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  <w:ins w:id="568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569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  <w:ins w:id="570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571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  <w:ins w:id="572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573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  <w:ins w:id="574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575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  <w:ins w:id="576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577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78" w:author="ZTE" w:date="2021-05-23T10:45:43Z"/>
                <w:szCs w:val="18"/>
                <w:lang w:val="en-US" w:eastAsia="zh-CN"/>
              </w:rPr>
            </w:pPr>
            <w:ins w:id="57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580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81" w:author="ZTE" w:date="2021-05-23T10:45:43Z"/>
              </w:rPr>
            </w:pPr>
            <w:ins w:id="582" w:author="ZTE" w:date="2021-05-23T10:45:43Z">
              <w:r>
                <w:rPr>
                  <w:rFonts w:eastAsia="Times New Roman" w:cs="Arial"/>
                  <w:szCs w:val="18"/>
                </w:rPr>
                <w:t>CA_n260I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83" w:author="ZTE" w:date="2021-05-23T10:45:43Z"/>
                <w:lang w:val="en-US" w:eastAsia="zh-CN"/>
              </w:rPr>
            </w:pPr>
            <w:ins w:id="584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585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86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8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88" w:author="ZTE" w:date="2021-05-23T10:45:43Z"/>
                <w:szCs w:val="18"/>
                <w:lang w:val="en-US" w:eastAsia="zh-CN"/>
              </w:rPr>
            </w:pPr>
            <w:ins w:id="58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590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91" w:author="ZTE" w:date="2021-05-23T10:45:43Z"/>
              </w:rPr>
            </w:pPr>
            <w:ins w:id="592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93" w:author="ZTE" w:date="2021-05-23T10:45:43Z"/>
              </w:rPr>
            </w:pPr>
            <w:ins w:id="594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95" w:author="ZTE" w:date="2021-05-23T10:45:43Z"/>
              </w:rPr>
            </w:pPr>
            <w:ins w:id="596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597" w:author="ZTE" w:date="2021-05-23T10:45:43Z"/>
              </w:rPr>
            </w:pPr>
            <w:ins w:id="598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599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00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01" w:author="ZTE" w:date="2021-05-23T10:45:43Z"/>
                <w:lang w:val="en-US" w:eastAsia="zh-CN"/>
              </w:rPr>
            </w:pPr>
            <w:ins w:id="602" w:author="ZTE" w:date="2021-05-23T10:45:43Z">
              <w:r>
                <w:rPr>
                  <w:rFonts w:eastAsia="Times New Roman" w:cs="Arial"/>
                  <w:szCs w:val="18"/>
                </w:rPr>
                <w:t>CA_n260I-n261G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0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04" w:author="ZTE" w:date="2021-05-23T10:45:43Z"/>
                <w:szCs w:val="18"/>
                <w:lang w:val="en-US" w:eastAsia="zh-CN"/>
              </w:rPr>
            </w:pPr>
            <w:ins w:id="60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06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07" w:author="ZTE" w:date="2021-05-23T10:45:43Z"/>
              </w:rPr>
            </w:pPr>
            <w:ins w:id="608" w:author="ZTE" w:date="2021-05-23T10:45:43Z">
              <w:r>
                <w:rPr>
                  <w:rFonts w:eastAsia="Times New Roman" w:cs="Arial"/>
                  <w:szCs w:val="18"/>
                </w:rPr>
                <w:t>CA_n260I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09" w:author="ZTE" w:date="2021-05-23T10:45:43Z"/>
                <w:lang w:val="en-US" w:eastAsia="zh-CN"/>
              </w:rPr>
            </w:pPr>
            <w:ins w:id="610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11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12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1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14" w:author="ZTE" w:date="2021-05-23T10:45:43Z"/>
                <w:szCs w:val="18"/>
                <w:lang w:val="en-US" w:eastAsia="zh-CN"/>
              </w:rPr>
            </w:pPr>
            <w:ins w:id="61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16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17" w:author="ZTE" w:date="2021-05-23T10:45:43Z"/>
              </w:rPr>
            </w:pPr>
            <w:ins w:id="618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19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20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21" w:author="ZTE" w:date="2021-05-23T10:45:43Z"/>
                <w:lang w:val="en-US" w:eastAsia="zh-CN"/>
              </w:rPr>
            </w:pPr>
            <w:ins w:id="622" w:author="ZTE" w:date="2021-05-23T10:45:43Z">
              <w:r>
                <w:rPr>
                  <w:rFonts w:eastAsia="Times New Roman" w:cs="Arial"/>
                  <w:szCs w:val="18"/>
                </w:rPr>
                <w:t>CA_n260I-n261H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2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24" w:author="ZTE" w:date="2021-05-23T10:45:43Z"/>
                <w:szCs w:val="18"/>
                <w:lang w:val="en-US" w:eastAsia="zh-CN"/>
              </w:rPr>
            </w:pPr>
            <w:ins w:id="62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26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27" w:author="ZTE" w:date="2021-05-23T10:45:43Z"/>
              </w:rPr>
            </w:pPr>
            <w:ins w:id="628" w:author="ZTE" w:date="2021-05-23T10:45:43Z">
              <w:r>
                <w:rPr>
                  <w:rFonts w:eastAsia="Times New Roman" w:cs="Arial"/>
                  <w:szCs w:val="18"/>
                </w:rPr>
                <w:t>CA_n260I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29" w:author="ZTE" w:date="2021-05-23T10:45:43Z"/>
                <w:lang w:val="en-US" w:eastAsia="zh-CN"/>
              </w:rPr>
            </w:pPr>
            <w:ins w:id="630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31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32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3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34" w:author="ZTE" w:date="2021-05-23T10:45:43Z"/>
                <w:szCs w:val="18"/>
                <w:lang w:val="en-US" w:eastAsia="zh-CN"/>
              </w:rPr>
            </w:pPr>
            <w:ins w:id="63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36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37" w:author="ZTE" w:date="2021-05-23T10:45:43Z"/>
              </w:rPr>
            </w:pPr>
            <w:ins w:id="638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39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40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41" w:author="ZTE" w:date="2021-05-23T10:45:43Z"/>
                <w:lang w:val="en-US" w:eastAsia="zh-CN"/>
              </w:rPr>
            </w:pPr>
            <w:ins w:id="642" w:author="ZTE" w:date="2021-05-23T10:45:43Z">
              <w:r>
                <w:rPr>
                  <w:rFonts w:eastAsia="Times New Roman" w:cs="Arial"/>
                  <w:szCs w:val="18"/>
                </w:rPr>
                <w:t>CA_n260I-n261I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4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44" w:author="ZTE" w:date="2021-05-23T10:45:43Z"/>
                <w:szCs w:val="18"/>
                <w:lang w:val="en-US" w:eastAsia="zh-CN"/>
              </w:rPr>
            </w:pPr>
            <w:ins w:id="64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46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47" w:author="ZTE" w:date="2021-05-23T10:45:43Z"/>
              </w:rPr>
            </w:pPr>
            <w:ins w:id="648" w:author="ZTE" w:date="2021-05-23T10:45:43Z">
              <w:r>
                <w:rPr>
                  <w:rFonts w:eastAsia="Times New Roman" w:cs="Arial"/>
                  <w:szCs w:val="18"/>
                </w:rPr>
                <w:t>CA_n260I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49" w:author="ZTE" w:date="2021-05-23T10:45:43Z"/>
                <w:lang w:val="en-US" w:eastAsia="zh-CN"/>
              </w:rPr>
            </w:pPr>
            <w:ins w:id="650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51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52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5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54" w:author="ZTE" w:date="2021-05-23T10:45:43Z"/>
                <w:szCs w:val="18"/>
                <w:lang w:val="en-US" w:eastAsia="zh-CN"/>
              </w:rPr>
            </w:pPr>
            <w:ins w:id="65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56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57" w:author="ZTE" w:date="2021-05-23T10:45:43Z"/>
              </w:rPr>
            </w:pPr>
            <w:ins w:id="658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59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60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61" w:author="ZTE" w:date="2021-05-23T10:45:43Z"/>
                <w:lang w:val="en-US" w:eastAsia="zh-CN"/>
              </w:rPr>
            </w:pPr>
            <w:ins w:id="662" w:author="ZTE" w:date="2021-05-23T10:45:43Z">
              <w:r>
                <w:rPr>
                  <w:rFonts w:eastAsia="Times New Roman" w:cs="Arial"/>
                  <w:szCs w:val="18"/>
                </w:rPr>
                <w:t>CA_n260I-n261J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6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64" w:author="ZTE" w:date="2021-05-23T10:45:43Z"/>
                <w:szCs w:val="18"/>
                <w:lang w:val="en-US" w:eastAsia="zh-CN"/>
              </w:rPr>
            </w:pPr>
            <w:ins w:id="66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66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67" w:author="ZTE" w:date="2021-05-23T10:45:43Z"/>
              </w:rPr>
            </w:pPr>
            <w:ins w:id="668" w:author="ZTE" w:date="2021-05-23T10:45:43Z">
              <w:r>
                <w:rPr>
                  <w:rFonts w:eastAsia="Times New Roman" w:cs="Arial"/>
                  <w:szCs w:val="18"/>
                </w:rPr>
                <w:t>CA_n260I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69" w:author="ZTE" w:date="2021-05-23T10:45:43Z"/>
                <w:lang w:val="en-US" w:eastAsia="zh-CN"/>
              </w:rPr>
            </w:pPr>
            <w:ins w:id="670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71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72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7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74" w:author="ZTE" w:date="2021-05-23T10:45:43Z"/>
                <w:szCs w:val="18"/>
                <w:lang w:val="en-US" w:eastAsia="zh-CN"/>
              </w:rPr>
            </w:pPr>
            <w:ins w:id="67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76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77" w:author="ZTE" w:date="2021-05-23T10:45:43Z"/>
              </w:rPr>
            </w:pPr>
            <w:ins w:id="678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79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80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81" w:author="ZTE" w:date="2021-05-23T10:45:43Z"/>
                <w:lang w:val="en-US" w:eastAsia="zh-CN"/>
              </w:rPr>
            </w:pPr>
            <w:ins w:id="682" w:author="ZTE" w:date="2021-05-23T10:45:43Z">
              <w:r>
                <w:rPr>
                  <w:rFonts w:eastAsia="Times New Roman" w:cs="Arial"/>
                  <w:szCs w:val="18"/>
                </w:rPr>
                <w:t>CA_n260I-n261K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8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84" w:author="ZTE" w:date="2021-05-23T10:45:43Z"/>
                <w:szCs w:val="18"/>
                <w:lang w:val="en-US" w:eastAsia="zh-CN"/>
              </w:rPr>
            </w:pPr>
            <w:ins w:id="68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86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87" w:author="ZTE" w:date="2021-05-23T10:45:43Z"/>
              </w:rPr>
            </w:pPr>
            <w:ins w:id="688" w:author="ZTE" w:date="2021-05-23T10:45:43Z">
              <w:r>
                <w:rPr>
                  <w:rFonts w:eastAsia="Times New Roman" w:cs="Arial"/>
                  <w:szCs w:val="18"/>
                </w:rPr>
                <w:t>CA_n260I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89" w:author="ZTE" w:date="2021-05-23T10:45:43Z"/>
                <w:lang w:val="en-US" w:eastAsia="zh-CN"/>
              </w:rPr>
            </w:pPr>
            <w:ins w:id="690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691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92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9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94" w:author="ZTE" w:date="2021-05-23T10:45:43Z"/>
                <w:szCs w:val="18"/>
                <w:lang w:val="en-US" w:eastAsia="zh-CN"/>
              </w:rPr>
            </w:pPr>
            <w:ins w:id="69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696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697" w:author="ZTE" w:date="2021-05-23T10:45:43Z"/>
              </w:rPr>
            </w:pPr>
            <w:ins w:id="698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699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00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01" w:author="ZTE" w:date="2021-05-23T10:45:43Z"/>
                <w:lang w:val="en-US" w:eastAsia="zh-CN"/>
              </w:rPr>
            </w:pPr>
            <w:ins w:id="702" w:author="ZTE" w:date="2021-05-23T10:45:43Z">
              <w:r>
                <w:rPr>
                  <w:rFonts w:eastAsia="Times New Roman" w:cs="Arial"/>
                  <w:szCs w:val="18"/>
                </w:rPr>
                <w:t>CA_n260I-n261L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0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04" w:author="ZTE" w:date="2021-05-23T10:45:43Z"/>
                <w:szCs w:val="18"/>
                <w:lang w:val="en-US" w:eastAsia="zh-CN"/>
              </w:rPr>
            </w:pPr>
            <w:ins w:id="70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06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07" w:author="ZTE" w:date="2021-05-23T10:45:43Z"/>
              </w:rPr>
            </w:pPr>
            <w:ins w:id="708" w:author="ZTE" w:date="2021-05-23T10:45:43Z">
              <w:r>
                <w:rPr>
                  <w:rFonts w:eastAsia="Times New Roman" w:cs="Arial"/>
                  <w:szCs w:val="18"/>
                </w:rPr>
                <w:t>CA_n260I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09" w:author="ZTE" w:date="2021-05-23T10:45:43Z"/>
                <w:lang w:val="en-US" w:eastAsia="zh-CN"/>
              </w:rPr>
            </w:pPr>
            <w:ins w:id="710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11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12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1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14" w:author="ZTE" w:date="2021-05-23T10:45:43Z"/>
                <w:szCs w:val="18"/>
                <w:lang w:val="en-US" w:eastAsia="zh-CN"/>
              </w:rPr>
            </w:pPr>
            <w:ins w:id="71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16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17" w:author="ZTE" w:date="2021-05-23T10:45:43Z"/>
              </w:rPr>
            </w:pPr>
            <w:ins w:id="718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19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20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21" w:author="ZTE" w:date="2021-05-23T10:45:43Z"/>
                <w:lang w:val="en-US" w:eastAsia="zh-CN"/>
              </w:rPr>
            </w:pPr>
            <w:ins w:id="722" w:author="ZTE" w:date="2021-05-23T10:45:43Z">
              <w:r>
                <w:rPr>
                  <w:rFonts w:eastAsia="Times New Roman" w:cs="Arial"/>
                  <w:szCs w:val="18"/>
                </w:rPr>
                <w:t>CA_n260I-n261M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2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24" w:author="ZTE" w:date="2021-05-23T10:45:43Z"/>
                <w:szCs w:val="18"/>
                <w:lang w:val="en-US" w:eastAsia="zh-CN"/>
              </w:rPr>
            </w:pPr>
            <w:ins w:id="72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26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27" w:author="ZTE" w:date="2021-05-23T10:45:43Z"/>
              </w:rPr>
            </w:pPr>
            <w:ins w:id="728" w:author="ZTE" w:date="2021-05-23T10:45:43Z">
              <w:r>
                <w:rPr>
                  <w:rFonts w:eastAsia="Times New Roman" w:cs="Arial"/>
                  <w:szCs w:val="18"/>
                </w:rPr>
                <w:t>CA_n260I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29" w:author="ZTE" w:date="2021-05-23T10:45:43Z"/>
                <w:lang w:val="en-US" w:eastAsia="zh-CN"/>
              </w:rPr>
            </w:pPr>
            <w:ins w:id="730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31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32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33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34" w:author="ZTE" w:date="2021-05-23T10:45:43Z"/>
                <w:szCs w:val="18"/>
                <w:lang w:val="en-US" w:eastAsia="zh-CN"/>
              </w:rPr>
            </w:pPr>
            <w:ins w:id="735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36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37" w:author="ZTE" w:date="2021-05-23T10:45:43Z"/>
              </w:rPr>
            </w:pPr>
            <w:ins w:id="738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39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40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41" w:author="ZTE" w:date="2021-05-23T10:45:43Z"/>
                <w:lang w:val="en-US" w:eastAsia="zh-CN"/>
              </w:rPr>
            </w:pPr>
            <w:ins w:id="742" w:author="ZTE" w:date="2021-05-23T10:45:43Z">
              <w:r>
                <w:rPr>
                  <w:rFonts w:eastAsia="Times New Roman" w:cs="Arial"/>
                  <w:szCs w:val="18"/>
                </w:rPr>
                <w:t>CA_n260J-n261A</w:t>
              </w:r>
            </w:ins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43" w:author="ZTE" w:date="2021-05-23T10:45:43Z"/>
                <w:lang w:val="en-US" w:eastAsia="zh-CN"/>
              </w:rPr>
            </w:pPr>
            <w:ins w:id="744" w:author="ZTE" w:date="2021-05-23T10:45:43Z">
              <w:r>
                <w:rPr>
                  <w:rFonts w:eastAsia="Times New Roman" w:cs="Arial"/>
                  <w:szCs w:val="18"/>
                </w:rPr>
                <w:t>CA_n260G CA_n260H</w:t>
              </w:r>
            </w:ins>
            <w:ins w:id="745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746" w:author="ZTE" w:date="2021-05-23T10:45:43Z">
              <w:r>
                <w:rPr>
                  <w:rFonts w:eastAsia="Times New Roman" w:cs="Arial"/>
                  <w:szCs w:val="18"/>
                </w:rPr>
                <w:t>CA_n260I CA_n260J CA_n261G</w:t>
              </w:r>
            </w:ins>
            <w:ins w:id="747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748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  <w:ins w:id="749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750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  <w:ins w:id="751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752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  <w:ins w:id="753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754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  <w:ins w:id="755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756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  <w:ins w:id="757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758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59" w:author="ZTE" w:date="2021-05-23T10:45:43Z"/>
                <w:szCs w:val="18"/>
                <w:lang w:val="en-US" w:eastAsia="zh-CN"/>
              </w:rPr>
            </w:pPr>
            <w:ins w:id="760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61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62" w:author="ZTE" w:date="2021-05-23T10:45:43Z"/>
              </w:rPr>
            </w:pPr>
            <w:ins w:id="763" w:author="ZTE" w:date="2021-05-23T10:45:43Z">
              <w:r>
                <w:rPr>
                  <w:rFonts w:eastAsia="Times New Roman" w:cs="Arial"/>
                  <w:szCs w:val="18"/>
                </w:rPr>
                <w:t>CA_n260J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64" w:author="ZTE" w:date="2021-05-23T10:45:43Z"/>
                <w:lang w:val="en-US" w:eastAsia="zh-CN"/>
              </w:rPr>
            </w:pPr>
            <w:ins w:id="765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66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67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68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69" w:author="ZTE" w:date="2021-05-23T10:45:43Z"/>
                <w:szCs w:val="18"/>
                <w:lang w:val="en-US" w:eastAsia="zh-CN"/>
              </w:rPr>
            </w:pPr>
            <w:ins w:id="770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71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72" w:author="ZTE" w:date="2021-05-23T10:45:43Z"/>
              </w:rPr>
            </w:pPr>
            <w:ins w:id="773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74" w:author="ZTE" w:date="2021-05-23T10:45:43Z"/>
              </w:rPr>
            </w:pPr>
            <w:ins w:id="775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76" w:author="ZTE" w:date="2021-05-23T10:45:43Z"/>
              </w:rPr>
            </w:pPr>
            <w:ins w:id="777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78" w:author="ZTE" w:date="2021-05-23T10:45:43Z"/>
              </w:rPr>
            </w:pPr>
            <w:ins w:id="779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8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8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82" w:author="ZTE" w:date="2021-05-23T10:45:43Z"/>
                <w:lang w:val="en-US" w:eastAsia="zh-CN"/>
              </w:rPr>
            </w:pPr>
            <w:ins w:id="783" w:author="ZTE" w:date="2021-05-23T10:45:43Z">
              <w:r>
                <w:rPr>
                  <w:rFonts w:eastAsia="Times New Roman" w:cs="Arial"/>
                  <w:szCs w:val="18"/>
                </w:rPr>
                <w:t>CA_n260J-n261G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8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85" w:author="ZTE" w:date="2021-05-23T10:45:43Z"/>
                <w:szCs w:val="18"/>
                <w:lang w:val="en-US" w:eastAsia="zh-CN"/>
              </w:rPr>
            </w:pPr>
            <w:ins w:id="78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8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88" w:author="ZTE" w:date="2021-05-23T10:45:43Z"/>
              </w:rPr>
            </w:pPr>
            <w:ins w:id="789" w:author="ZTE" w:date="2021-05-23T10:45:43Z">
              <w:r>
                <w:rPr>
                  <w:rFonts w:eastAsia="Times New Roman" w:cs="Arial"/>
                  <w:szCs w:val="18"/>
                </w:rPr>
                <w:t>CA_n260J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90" w:author="ZTE" w:date="2021-05-23T10:45:43Z"/>
                <w:lang w:val="en-US" w:eastAsia="zh-CN"/>
              </w:rPr>
            </w:pPr>
            <w:ins w:id="79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79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9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9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795" w:author="ZTE" w:date="2021-05-23T10:45:43Z"/>
                <w:szCs w:val="18"/>
                <w:lang w:val="en-US" w:eastAsia="zh-CN"/>
              </w:rPr>
            </w:pPr>
            <w:ins w:id="79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79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798" w:author="ZTE" w:date="2021-05-23T10:45:43Z"/>
              </w:rPr>
            </w:pPr>
            <w:ins w:id="799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0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0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02" w:author="ZTE" w:date="2021-05-23T10:45:43Z"/>
                <w:lang w:val="en-US" w:eastAsia="zh-CN"/>
              </w:rPr>
            </w:pPr>
            <w:ins w:id="803" w:author="ZTE" w:date="2021-05-23T10:45:43Z">
              <w:r>
                <w:rPr>
                  <w:rFonts w:eastAsia="Times New Roman" w:cs="Arial"/>
                  <w:szCs w:val="18"/>
                </w:rPr>
                <w:t>CA_n260J-n261H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0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05" w:author="ZTE" w:date="2021-05-23T10:45:43Z"/>
                <w:szCs w:val="18"/>
                <w:lang w:val="en-US" w:eastAsia="zh-CN"/>
              </w:rPr>
            </w:pPr>
            <w:ins w:id="80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0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08" w:author="ZTE" w:date="2021-05-23T10:45:43Z"/>
              </w:rPr>
            </w:pPr>
            <w:ins w:id="809" w:author="ZTE" w:date="2021-05-23T10:45:43Z">
              <w:r>
                <w:rPr>
                  <w:rFonts w:eastAsia="Times New Roman" w:cs="Arial"/>
                  <w:szCs w:val="18"/>
                </w:rPr>
                <w:t>CA_n260J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10" w:author="ZTE" w:date="2021-05-23T10:45:43Z"/>
                <w:lang w:val="en-US" w:eastAsia="zh-CN"/>
              </w:rPr>
            </w:pPr>
            <w:ins w:id="81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1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1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1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15" w:author="ZTE" w:date="2021-05-23T10:45:43Z"/>
                <w:szCs w:val="18"/>
                <w:lang w:val="en-US" w:eastAsia="zh-CN"/>
              </w:rPr>
            </w:pPr>
            <w:ins w:id="81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1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18" w:author="ZTE" w:date="2021-05-23T10:45:43Z"/>
              </w:rPr>
            </w:pPr>
            <w:ins w:id="819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2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2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22" w:author="ZTE" w:date="2021-05-23T10:45:43Z"/>
                <w:lang w:val="en-US" w:eastAsia="zh-CN"/>
              </w:rPr>
            </w:pPr>
            <w:ins w:id="823" w:author="ZTE" w:date="2021-05-23T10:45:43Z">
              <w:r>
                <w:rPr>
                  <w:rFonts w:eastAsia="Times New Roman" w:cs="Arial"/>
                  <w:szCs w:val="18"/>
                </w:rPr>
                <w:t>CA_n260J-n261I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2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25" w:author="ZTE" w:date="2021-05-23T10:45:43Z"/>
                <w:szCs w:val="18"/>
                <w:lang w:val="en-US" w:eastAsia="zh-CN"/>
              </w:rPr>
            </w:pPr>
            <w:ins w:id="82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2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28" w:author="ZTE" w:date="2021-05-23T10:45:43Z"/>
              </w:rPr>
            </w:pPr>
            <w:ins w:id="829" w:author="ZTE" w:date="2021-05-23T10:45:43Z">
              <w:r>
                <w:rPr>
                  <w:rFonts w:eastAsia="Times New Roman" w:cs="Arial"/>
                  <w:szCs w:val="18"/>
                </w:rPr>
                <w:t>CA_n260J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30" w:author="ZTE" w:date="2021-05-23T10:45:43Z"/>
                <w:lang w:val="en-US" w:eastAsia="zh-CN"/>
              </w:rPr>
            </w:pPr>
            <w:ins w:id="83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3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3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3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35" w:author="ZTE" w:date="2021-05-23T10:45:43Z"/>
                <w:szCs w:val="18"/>
                <w:lang w:val="en-US" w:eastAsia="zh-CN"/>
              </w:rPr>
            </w:pPr>
            <w:ins w:id="83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3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38" w:author="ZTE" w:date="2021-05-23T10:45:43Z"/>
              </w:rPr>
            </w:pPr>
            <w:ins w:id="839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4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4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42" w:author="ZTE" w:date="2021-05-23T10:45:43Z"/>
                <w:lang w:val="en-US" w:eastAsia="zh-CN"/>
              </w:rPr>
            </w:pPr>
            <w:ins w:id="843" w:author="ZTE" w:date="2021-05-23T10:45:43Z">
              <w:r>
                <w:rPr>
                  <w:rFonts w:eastAsia="Times New Roman" w:cs="Arial"/>
                  <w:szCs w:val="18"/>
                </w:rPr>
                <w:t>CA_n260J-n261J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4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45" w:author="ZTE" w:date="2021-05-23T10:45:43Z"/>
                <w:szCs w:val="18"/>
                <w:lang w:val="en-US" w:eastAsia="zh-CN"/>
              </w:rPr>
            </w:pPr>
            <w:ins w:id="84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4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48" w:author="ZTE" w:date="2021-05-23T10:45:43Z"/>
              </w:rPr>
            </w:pPr>
            <w:ins w:id="849" w:author="ZTE" w:date="2021-05-23T10:45:43Z">
              <w:r>
                <w:rPr>
                  <w:rFonts w:eastAsia="Times New Roman" w:cs="Arial"/>
                  <w:szCs w:val="18"/>
                </w:rPr>
                <w:t>CA_n260J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50" w:author="ZTE" w:date="2021-05-23T10:45:43Z"/>
                <w:lang w:val="en-US" w:eastAsia="zh-CN"/>
              </w:rPr>
            </w:pPr>
            <w:ins w:id="85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5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5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5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55" w:author="ZTE" w:date="2021-05-23T10:45:43Z"/>
                <w:szCs w:val="18"/>
                <w:lang w:val="en-US" w:eastAsia="zh-CN"/>
              </w:rPr>
            </w:pPr>
            <w:ins w:id="85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5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58" w:author="ZTE" w:date="2021-05-23T10:45:43Z"/>
              </w:rPr>
            </w:pPr>
            <w:ins w:id="859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6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6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62" w:author="ZTE" w:date="2021-05-23T10:45:43Z"/>
                <w:lang w:val="en-US" w:eastAsia="zh-CN"/>
              </w:rPr>
            </w:pPr>
            <w:ins w:id="863" w:author="ZTE" w:date="2021-05-23T10:45:43Z">
              <w:r>
                <w:rPr>
                  <w:rFonts w:eastAsia="Times New Roman" w:cs="Arial"/>
                  <w:szCs w:val="18"/>
                </w:rPr>
                <w:t>CA_n260J-n261K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6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65" w:author="ZTE" w:date="2021-05-23T10:45:43Z"/>
                <w:szCs w:val="18"/>
                <w:lang w:val="en-US" w:eastAsia="zh-CN"/>
              </w:rPr>
            </w:pPr>
            <w:ins w:id="86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6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68" w:author="ZTE" w:date="2021-05-23T10:45:43Z"/>
              </w:rPr>
            </w:pPr>
            <w:ins w:id="869" w:author="ZTE" w:date="2021-05-23T10:45:43Z">
              <w:r>
                <w:rPr>
                  <w:rFonts w:eastAsia="Times New Roman" w:cs="Arial"/>
                  <w:szCs w:val="18"/>
                </w:rPr>
                <w:t>CA_n260J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70" w:author="ZTE" w:date="2021-05-23T10:45:43Z"/>
                <w:lang w:val="en-US" w:eastAsia="zh-CN"/>
              </w:rPr>
            </w:pPr>
            <w:ins w:id="87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7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7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7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75" w:author="ZTE" w:date="2021-05-23T10:45:43Z"/>
                <w:szCs w:val="18"/>
                <w:lang w:val="en-US" w:eastAsia="zh-CN"/>
              </w:rPr>
            </w:pPr>
            <w:ins w:id="87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7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78" w:author="ZTE" w:date="2021-05-23T10:45:43Z"/>
              </w:rPr>
            </w:pPr>
            <w:ins w:id="879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8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8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82" w:author="ZTE" w:date="2021-05-23T10:45:43Z"/>
                <w:lang w:val="en-US" w:eastAsia="zh-CN"/>
              </w:rPr>
            </w:pPr>
            <w:ins w:id="883" w:author="ZTE" w:date="2021-05-23T10:45:43Z">
              <w:r>
                <w:rPr>
                  <w:rFonts w:eastAsia="Times New Roman" w:cs="Arial"/>
                  <w:szCs w:val="18"/>
                </w:rPr>
                <w:t>CA_n260J-n261L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8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85" w:author="ZTE" w:date="2021-05-23T10:45:43Z"/>
                <w:szCs w:val="18"/>
                <w:lang w:val="en-US" w:eastAsia="zh-CN"/>
              </w:rPr>
            </w:pPr>
            <w:ins w:id="88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8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88" w:author="ZTE" w:date="2021-05-23T10:45:43Z"/>
              </w:rPr>
            </w:pPr>
            <w:ins w:id="889" w:author="ZTE" w:date="2021-05-23T10:45:43Z">
              <w:r>
                <w:rPr>
                  <w:rFonts w:eastAsia="Times New Roman" w:cs="Arial"/>
                  <w:szCs w:val="18"/>
                </w:rPr>
                <w:t>CA_n260J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90" w:author="ZTE" w:date="2021-05-23T10:45:43Z"/>
                <w:lang w:val="en-US" w:eastAsia="zh-CN"/>
              </w:rPr>
            </w:pPr>
            <w:ins w:id="89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89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9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9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895" w:author="ZTE" w:date="2021-05-23T10:45:43Z"/>
                <w:szCs w:val="18"/>
                <w:lang w:val="en-US" w:eastAsia="zh-CN"/>
              </w:rPr>
            </w:pPr>
            <w:ins w:id="89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89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898" w:author="ZTE" w:date="2021-05-23T10:45:43Z"/>
              </w:rPr>
            </w:pPr>
            <w:ins w:id="899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0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0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02" w:author="ZTE" w:date="2021-05-23T10:45:43Z"/>
                <w:lang w:val="en-US" w:eastAsia="zh-CN"/>
              </w:rPr>
            </w:pPr>
            <w:ins w:id="903" w:author="ZTE" w:date="2021-05-23T10:45:43Z">
              <w:r>
                <w:rPr>
                  <w:rFonts w:eastAsia="Times New Roman" w:cs="Arial"/>
                  <w:szCs w:val="18"/>
                </w:rPr>
                <w:t>CA_n260J-n261M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0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05" w:author="ZTE" w:date="2021-05-23T10:45:43Z"/>
                <w:szCs w:val="18"/>
                <w:lang w:val="en-US" w:eastAsia="zh-CN"/>
              </w:rPr>
            </w:pPr>
            <w:ins w:id="90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0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08" w:author="ZTE" w:date="2021-05-23T10:45:43Z"/>
              </w:rPr>
            </w:pPr>
            <w:ins w:id="909" w:author="ZTE" w:date="2021-05-23T10:45:43Z">
              <w:r>
                <w:rPr>
                  <w:rFonts w:eastAsia="Times New Roman" w:cs="Arial"/>
                  <w:szCs w:val="18"/>
                </w:rPr>
                <w:t>CA_n260J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10" w:author="ZTE" w:date="2021-05-23T10:45:43Z"/>
                <w:lang w:val="en-US" w:eastAsia="zh-CN"/>
              </w:rPr>
            </w:pPr>
            <w:ins w:id="91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1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1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1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15" w:author="ZTE" w:date="2021-05-23T10:45:43Z"/>
                <w:szCs w:val="18"/>
                <w:lang w:val="en-US" w:eastAsia="zh-CN"/>
              </w:rPr>
            </w:pPr>
            <w:ins w:id="91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1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18" w:author="ZTE" w:date="2021-05-23T10:45:43Z"/>
              </w:rPr>
            </w:pPr>
            <w:ins w:id="919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20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21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22" w:author="ZTE" w:date="2021-05-23T10:45:43Z"/>
                <w:lang w:val="en-US" w:eastAsia="zh-CN"/>
              </w:rPr>
            </w:pPr>
            <w:ins w:id="923" w:author="ZTE" w:date="2021-05-23T10:45:43Z">
              <w:r>
                <w:rPr>
                  <w:rFonts w:eastAsia="Times New Roman" w:cs="Arial"/>
                  <w:szCs w:val="18"/>
                </w:rPr>
                <w:t>CA_n260K-n261A</w:t>
              </w:r>
            </w:ins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24" w:author="ZTE" w:date="2021-05-23T10:45:43Z"/>
                <w:lang w:val="en-US" w:eastAsia="zh-CN"/>
              </w:rPr>
            </w:pPr>
            <w:ins w:id="925" w:author="ZTE" w:date="2021-05-23T10:45:43Z">
              <w:r>
                <w:rPr>
                  <w:rFonts w:eastAsia="Times New Roman" w:cs="Arial"/>
                  <w:szCs w:val="18"/>
                </w:rPr>
                <w:t>CA_n260G CA_n260H</w:t>
              </w:r>
            </w:ins>
            <w:ins w:id="926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927" w:author="ZTE" w:date="2021-05-23T10:45:43Z">
              <w:r>
                <w:rPr>
                  <w:rFonts w:eastAsia="Times New Roman" w:cs="Arial"/>
                  <w:szCs w:val="18"/>
                </w:rPr>
                <w:t>CA_n260I CA_n260J CA_n260K CA_n261G</w:t>
              </w:r>
            </w:ins>
            <w:ins w:id="928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929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  <w:ins w:id="930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931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  <w:ins w:id="932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933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  <w:ins w:id="934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935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  <w:ins w:id="936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937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  <w:ins w:id="938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939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40" w:author="ZTE" w:date="2021-05-23T10:45:43Z"/>
                <w:szCs w:val="18"/>
                <w:lang w:val="en-US" w:eastAsia="zh-CN"/>
              </w:rPr>
            </w:pPr>
            <w:ins w:id="941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42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43" w:author="ZTE" w:date="2021-05-23T10:45:43Z"/>
              </w:rPr>
            </w:pPr>
            <w:ins w:id="944" w:author="ZTE" w:date="2021-05-23T10:45:43Z">
              <w:r>
                <w:rPr>
                  <w:rFonts w:eastAsia="Times New Roman" w:cs="Arial"/>
                  <w:szCs w:val="18"/>
                </w:rPr>
                <w:t>CA_n260K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45" w:author="ZTE" w:date="2021-05-23T10:45:43Z"/>
                <w:lang w:val="en-US" w:eastAsia="zh-CN"/>
              </w:rPr>
            </w:pPr>
            <w:ins w:id="946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47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48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49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50" w:author="ZTE" w:date="2021-05-23T10:45:43Z"/>
                <w:szCs w:val="18"/>
                <w:lang w:val="en-US" w:eastAsia="zh-CN"/>
              </w:rPr>
            </w:pPr>
            <w:ins w:id="951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52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53" w:author="ZTE" w:date="2021-05-23T10:45:43Z"/>
              </w:rPr>
            </w:pPr>
            <w:ins w:id="954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55" w:author="ZTE" w:date="2021-05-23T10:45:43Z"/>
              </w:rPr>
            </w:pPr>
            <w:ins w:id="956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57" w:author="ZTE" w:date="2021-05-23T10:45:43Z"/>
              </w:rPr>
            </w:pPr>
            <w:ins w:id="958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59" w:author="ZTE" w:date="2021-05-23T10:45:43Z"/>
              </w:rPr>
            </w:pPr>
            <w:ins w:id="960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61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62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63" w:author="ZTE" w:date="2021-05-23T10:45:43Z"/>
                <w:lang w:val="en-US" w:eastAsia="zh-CN"/>
              </w:rPr>
            </w:pPr>
            <w:ins w:id="964" w:author="ZTE" w:date="2021-05-23T10:45:43Z">
              <w:r>
                <w:rPr>
                  <w:rFonts w:eastAsia="Times New Roman" w:cs="Arial"/>
                  <w:szCs w:val="18"/>
                </w:rPr>
                <w:t>CA_n260K-n261G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6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66" w:author="ZTE" w:date="2021-05-23T10:45:43Z"/>
                <w:szCs w:val="18"/>
                <w:lang w:val="en-US" w:eastAsia="zh-CN"/>
              </w:rPr>
            </w:pPr>
            <w:ins w:id="96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68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69" w:author="ZTE" w:date="2021-05-23T10:45:43Z"/>
              </w:rPr>
            </w:pPr>
            <w:ins w:id="970" w:author="ZTE" w:date="2021-05-23T10:45:43Z">
              <w:r>
                <w:rPr>
                  <w:rFonts w:eastAsia="Times New Roman" w:cs="Arial"/>
                  <w:szCs w:val="18"/>
                </w:rPr>
                <w:t>CA_n260K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71" w:author="ZTE" w:date="2021-05-23T10:45:43Z"/>
                <w:lang w:val="en-US" w:eastAsia="zh-CN"/>
              </w:rPr>
            </w:pPr>
            <w:ins w:id="972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73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74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7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76" w:author="ZTE" w:date="2021-05-23T10:45:43Z"/>
                <w:szCs w:val="18"/>
                <w:lang w:val="en-US" w:eastAsia="zh-CN"/>
              </w:rPr>
            </w:pPr>
            <w:ins w:id="97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78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79" w:author="ZTE" w:date="2021-05-23T10:45:43Z"/>
              </w:rPr>
            </w:pPr>
            <w:ins w:id="980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81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82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83" w:author="ZTE" w:date="2021-05-23T10:45:43Z"/>
                <w:lang w:val="en-US" w:eastAsia="zh-CN"/>
              </w:rPr>
            </w:pPr>
            <w:ins w:id="984" w:author="ZTE" w:date="2021-05-23T10:45:43Z">
              <w:r>
                <w:rPr>
                  <w:rFonts w:eastAsia="Times New Roman" w:cs="Arial"/>
                  <w:szCs w:val="18"/>
                </w:rPr>
                <w:t>CA_n260K-n261H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8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86" w:author="ZTE" w:date="2021-05-23T10:45:43Z"/>
                <w:szCs w:val="18"/>
                <w:lang w:val="en-US" w:eastAsia="zh-CN"/>
              </w:rPr>
            </w:pPr>
            <w:ins w:id="98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88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89" w:author="ZTE" w:date="2021-05-23T10:45:43Z"/>
              </w:rPr>
            </w:pPr>
            <w:ins w:id="990" w:author="ZTE" w:date="2021-05-23T10:45:43Z">
              <w:r>
                <w:rPr>
                  <w:rFonts w:eastAsia="Times New Roman" w:cs="Arial"/>
                  <w:szCs w:val="18"/>
                </w:rPr>
                <w:t>CA_n260K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91" w:author="ZTE" w:date="2021-05-23T10:45:43Z"/>
                <w:lang w:val="en-US" w:eastAsia="zh-CN"/>
              </w:rPr>
            </w:pPr>
            <w:ins w:id="992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993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94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9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996" w:author="ZTE" w:date="2021-05-23T10:45:43Z"/>
                <w:szCs w:val="18"/>
                <w:lang w:val="en-US" w:eastAsia="zh-CN"/>
              </w:rPr>
            </w:pPr>
            <w:ins w:id="99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998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999" w:author="ZTE" w:date="2021-05-23T10:45:43Z"/>
              </w:rPr>
            </w:pPr>
            <w:ins w:id="1000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01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02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03" w:author="ZTE" w:date="2021-05-23T10:45:43Z"/>
                <w:lang w:val="en-US" w:eastAsia="zh-CN"/>
              </w:rPr>
            </w:pPr>
            <w:ins w:id="1004" w:author="ZTE" w:date="2021-05-23T10:45:43Z">
              <w:r>
                <w:rPr>
                  <w:rFonts w:eastAsia="Times New Roman" w:cs="Arial"/>
                  <w:szCs w:val="18"/>
                </w:rPr>
                <w:t>CA_n260K-n261I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0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06" w:author="ZTE" w:date="2021-05-23T10:45:43Z"/>
                <w:szCs w:val="18"/>
                <w:lang w:val="en-US" w:eastAsia="zh-CN"/>
              </w:rPr>
            </w:pPr>
            <w:ins w:id="100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08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09" w:author="ZTE" w:date="2021-05-23T10:45:43Z"/>
              </w:rPr>
            </w:pPr>
            <w:ins w:id="1010" w:author="ZTE" w:date="2021-05-23T10:45:43Z">
              <w:r>
                <w:rPr>
                  <w:rFonts w:eastAsia="Times New Roman" w:cs="Arial"/>
                  <w:szCs w:val="18"/>
                </w:rPr>
                <w:t>CA_n260K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11" w:author="ZTE" w:date="2021-05-23T10:45:43Z"/>
                <w:lang w:val="en-US" w:eastAsia="zh-CN"/>
              </w:rPr>
            </w:pPr>
            <w:ins w:id="1012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13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14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1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16" w:author="ZTE" w:date="2021-05-23T10:45:43Z"/>
                <w:szCs w:val="18"/>
                <w:lang w:val="en-US" w:eastAsia="zh-CN"/>
              </w:rPr>
            </w:pPr>
            <w:ins w:id="101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18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19" w:author="ZTE" w:date="2021-05-23T10:45:43Z"/>
              </w:rPr>
            </w:pPr>
            <w:ins w:id="1020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21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22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23" w:author="ZTE" w:date="2021-05-23T10:45:43Z"/>
                <w:lang w:val="en-US" w:eastAsia="zh-CN"/>
              </w:rPr>
            </w:pPr>
            <w:ins w:id="1024" w:author="ZTE" w:date="2021-05-23T10:45:43Z">
              <w:r>
                <w:rPr>
                  <w:rFonts w:eastAsia="Times New Roman" w:cs="Arial"/>
                  <w:szCs w:val="18"/>
                </w:rPr>
                <w:t>CA_n260K-n261J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2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26" w:author="ZTE" w:date="2021-05-23T10:45:43Z"/>
                <w:szCs w:val="18"/>
                <w:lang w:val="en-US" w:eastAsia="zh-CN"/>
              </w:rPr>
            </w:pPr>
            <w:ins w:id="102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28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29" w:author="ZTE" w:date="2021-05-23T10:45:43Z"/>
              </w:rPr>
            </w:pPr>
            <w:ins w:id="1030" w:author="ZTE" w:date="2021-05-23T10:45:43Z">
              <w:r>
                <w:rPr>
                  <w:rFonts w:eastAsia="Times New Roman" w:cs="Arial"/>
                  <w:szCs w:val="18"/>
                </w:rPr>
                <w:t>CA_n260K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31" w:author="ZTE" w:date="2021-05-23T10:45:43Z"/>
                <w:lang w:val="en-US" w:eastAsia="zh-CN"/>
              </w:rPr>
            </w:pPr>
            <w:ins w:id="1032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33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34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3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36" w:author="ZTE" w:date="2021-05-23T10:45:43Z"/>
                <w:szCs w:val="18"/>
                <w:lang w:val="en-US" w:eastAsia="zh-CN"/>
              </w:rPr>
            </w:pPr>
            <w:ins w:id="103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38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39" w:author="ZTE" w:date="2021-05-23T10:45:43Z"/>
              </w:rPr>
            </w:pPr>
            <w:ins w:id="1040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41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42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43" w:author="ZTE" w:date="2021-05-23T10:45:43Z"/>
                <w:lang w:val="en-US" w:eastAsia="zh-CN"/>
              </w:rPr>
            </w:pPr>
            <w:ins w:id="1044" w:author="ZTE" w:date="2021-05-23T10:45:43Z">
              <w:r>
                <w:rPr>
                  <w:rFonts w:eastAsia="Times New Roman" w:cs="Arial"/>
                  <w:szCs w:val="18"/>
                </w:rPr>
                <w:t>CA_n260K-n261K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4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46" w:author="ZTE" w:date="2021-05-23T10:45:43Z"/>
                <w:szCs w:val="18"/>
                <w:lang w:val="en-US" w:eastAsia="zh-CN"/>
              </w:rPr>
            </w:pPr>
            <w:ins w:id="104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48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49" w:author="ZTE" w:date="2021-05-23T10:45:43Z"/>
              </w:rPr>
            </w:pPr>
            <w:ins w:id="1050" w:author="ZTE" w:date="2021-05-23T10:45:43Z">
              <w:r>
                <w:rPr>
                  <w:rFonts w:eastAsia="Times New Roman" w:cs="Arial"/>
                  <w:szCs w:val="18"/>
                </w:rPr>
                <w:t>CA_n260K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51" w:author="ZTE" w:date="2021-05-23T10:45:43Z"/>
                <w:lang w:val="en-US" w:eastAsia="zh-CN"/>
              </w:rPr>
            </w:pPr>
            <w:ins w:id="1052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53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54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5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56" w:author="ZTE" w:date="2021-05-23T10:45:43Z"/>
                <w:szCs w:val="18"/>
                <w:lang w:val="en-US" w:eastAsia="zh-CN"/>
              </w:rPr>
            </w:pPr>
            <w:ins w:id="105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58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59" w:author="ZTE" w:date="2021-05-23T10:45:43Z"/>
              </w:rPr>
            </w:pPr>
            <w:ins w:id="1060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61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62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63" w:author="ZTE" w:date="2021-05-23T10:45:43Z"/>
                <w:lang w:val="en-US" w:eastAsia="zh-CN"/>
              </w:rPr>
            </w:pPr>
            <w:ins w:id="1064" w:author="ZTE" w:date="2021-05-23T10:45:43Z">
              <w:r>
                <w:rPr>
                  <w:rFonts w:eastAsia="Times New Roman" w:cs="Arial"/>
                  <w:szCs w:val="18"/>
                </w:rPr>
                <w:t>CA_n260K-n261L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6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66" w:author="ZTE" w:date="2021-05-23T10:45:43Z"/>
                <w:szCs w:val="18"/>
                <w:lang w:val="en-US" w:eastAsia="zh-CN"/>
              </w:rPr>
            </w:pPr>
            <w:ins w:id="106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68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69" w:author="ZTE" w:date="2021-05-23T10:45:43Z"/>
              </w:rPr>
            </w:pPr>
            <w:ins w:id="1070" w:author="ZTE" w:date="2021-05-23T10:45:43Z">
              <w:r>
                <w:rPr>
                  <w:rFonts w:eastAsia="Times New Roman" w:cs="Arial"/>
                  <w:szCs w:val="18"/>
                </w:rPr>
                <w:t>CA_n260K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71" w:author="ZTE" w:date="2021-05-23T10:45:43Z"/>
                <w:lang w:val="en-US" w:eastAsia="zh-CN"/>
              </w:rPr>
            </w:pPr>
            <w:ins w:id="1072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73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74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7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76" w:author="ZTE" w:date="2021-05-23T10:45:43Z"/>
                <w:szCs w:val="18"/>
                <w:lang w:val="en-US" w:eastAsia="zh-CN"/>
              </w:rPr>
            </w:pPr>
            <w:ins w:id="107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78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79" w:author="ZTE" w:date="2021-05-23T10:45:43Z"/>
              </w:rPr>
            </w:pPr>
            <w:ins w:id="1080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81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82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83" w:author="ZTE" w:date="2021-05-23T10:45:43Z"/>
                <w:lang w:val="en-US" w:eastAsia="zh-CN"/>
              </w:rPr>
            </w:pPr>
            <w:ins w:id="1084" w:author="ZTE" w:date="2021-05-23T10:45:43Z">
              <w:r>
                <w:rPr>
                  <w:rFonts w:eastAsia="Times New Roman" w:cs="Arial"/>
                  <w:szCs w:val="18"/>
                </w:rPr>
                <w:t>CA_n260K-n261M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8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86" w:author="ZTE" w:date="2021-05-23T10:45:43Z"/>
                <w:szCs w:val="18"/>
                <w:lang w:val="en-US" w:eastAsia="zh-CN"/>
              </w:rPr>
            </w:pPr>
            <w:ins w:id="108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88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89" w:author="ZTE" w:date="2021-05-23T10:45:43Z"/>
              </w:rPr>
            </w:pPr>
            <w:ins w:id="1090" w:author="ZTE" w:date="2021-05-23T10:45:43Z">
              <w:r>
                <w:rPr>
                  <w:rFonts w:eastAsia="Times New Roman" w:cs="Arial"/>
                  <w:szCs w:val="18"/>
                </w:rPr>
                <w:t>CA_n260K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91" w:author="ZTE" w:date="2021-05-23T10:45:43Z"/>
                <w:lang w:val="en-US" w:eastAsia="zh-CN"/>
              </w:rPr>
            </w:pPr>
            <w:ins w:id="1092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093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94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95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096" w:author="ZTE" w:date="2021-05-23T10:45:43Z"/>
                <w:szCs w:val="18"/>
                <w:lang w:val="en-US" w:eastAsia="zh-CN"/>
              </w:rPr>
            </w:pPr>
            <w:ins w:id="1097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098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099" w:author="ZTE" w:date="2021-05-23T10:45:43Z"/>
              </w:rPr>
            </w:pPr>
            <w:ins w:id="1100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01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02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03" w:author="ZTE" w:date="2021-05-23T10:45:43Z"/>
                <w:lang w:val="en-US" w:eastAsia="zh-CN"/>
              </w:rPr>
            </w:pPr>
            <w:ins w:id="1104" w:author="ZTE" w:date="2021-05-23T10:45:43Z">
              <w:r>
                <w:rPr>
                  <w:rFonts w:eastAsia="Times New Roman" w:cs="Arial"/>
                  <w:szCs w:val="18"/>
                </w:rPr>
                <w:t>CA_n260L-n261A</w:t>
              </w:r>
            </w:ins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05" w:author="ZTE" w:date="2021-05-23T10:45:43Z"/>
                <w:rFonts w:eastAsia="Times New Roman" w:cs="Arial"/>
                <w:szCs w:val="18"/>
              </w:rPr>
            </w:pPr>
            <w:ins w:id="1106" w:author="ZTE" w:date="2021-05-23T10:45:43Z">
              <w:r>
                <w:rPr>
                  <w:rFonts w:eastAsia="Times New Roman" w:cs="Arial"/>
                  <w:szCs w:val="18"/>
                </w:rPr>
                <w:t>CA_n260G CA_n260H</w:t>
              </w:r>
            </w:ins>
            <w:ins w:id="1107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108" w:author="ZTE" w:date="2021-05-23T10:45:43Z">
              <w:r>
                <w:rPr>
                  <w:rFonts w:eastAsia="Times New Roman" w:cs="Arial"/>
                  <w:szCs w:val="18"/>
                </w:rPr>
                <w:t xml:space="preserve">CA_n260I CA_n260J CA_n260K </w:t>
              </w:r>
            </w:ins>
          </w:p>
          <w:p>
            <w:pPr>
              <w:pStyle w:val="88"/>
              <w:rPr>
                <w:ins w:id="1109" w:author="ZTE" w:date="2021-05-23T10:45:43Z"/>
                <w:rFonts w:eastAsia="Times New Roman" w:cs="Arial"/>
                <w:szCs w:val="18"/>
              </w:rPr>
            </w:pPr>
            <w:ins w:id="1110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  <w:p>
            <w:pPr>
              <w:pStyle w:val="88"/>
              <w:rPr>
                <w:ins w:id="1111" w:author="ZTE" w:date="2021-05-23T10:45:43Z"/>
                <w:lang w:val="en-US" w:eastAsia="zh-CN"/>
              </w:rPr>
            </w:pPr>
            <w:ins w:id="1112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  <w:ins w:id="1113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114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  <w:ins w:id="1115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116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  <w:ins w:id="1117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118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  <w:ins w:id="1119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120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  <w:ins w:id="1121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122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  <w:ins w:id="1123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124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25" w:author="ZTE" w:date="2021-05-23T10:45:43Z"/>
                <w:szCs w:val="18"/>
                <w:lang w:val="en-US" w:eastAsia="zh-CN"/>
              </w:rPr>
            </w:pPr>
            <w:ins w:id="112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27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28" w:author="ZTE" w:date="2021-05-23T10:45:43Z"/>
              </w:rPr>
            </w:pPr>
            <w:ins w:id="1129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30" w:author="ZTE" w:date="2021-05-23T10:45:43Z"/>
                <w:lang w:val="en-US" w:eastAsia="zh-CN"/>
              </w:rPr>
            </w:pPr>
            <w:ins w:id="1131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32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33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34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35" w:author="ZTE" w:date="2021-05-23T10:45:43Z"/>
                <w:szCs w:val="18"/>
                <w:lang w:val="en-US" w:eastAsia="zh-CN"/>
              </w:rPr>
            </w:pPr>
            <w:ins w:id="1136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37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38" w:author="ZTE" w:date="2021-05-23T10:45:43Z"/>
              </w:rPr>
            </w:pPr>
            <w:ins w:id="1139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40" w:author="ZTE" w:date="2021-05-23T10:45:43Z"/>
              </w:rPr>
            </w:pPr>
            <w:ins w:id="1141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42" w:author="ZTE" w:date="2021-05-23T10:45:43Z"/>
              </w:rPr>
            </w:pPr>
            <w:ins w:id="1143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44" w:author="ZTE" w:date="2021-05-23T10:45:43Z"/>
              </w:rPr>
            </w:pPr>
            <w:ins w:id="1145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4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4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48" w:author="ZTE" w:date="2021-05-23T10:45:43Z"/>
                <w:lang w:val="en-US" w:eastAsia="zh-CN"/>
              </w:rPr>
            </w:pPr>
            <w:ins w:id="1149" w:author="ZTE" w:date="2021-05-23T10:45:43Z">
              <w:r>
                <w:rPr>
                  <w:rFonts w:eastAsia="Times New Roman" w:cs="Arial"/>
                  <w:szCs w:val="18"/>
                </w:rPr>
                <w:t>CA_n260L-n261G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5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51" w:author="ZTE" w:date="2021-05-23T10:45:43Z"/>
                <w:szCs w:val="18"/>
                <w:lang w:val="en-US" w:eastAsia="zh-CN"/>
              </w:rPr>
            </w:pPr>
            <w:ins w:id="115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53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54" w:author="ZTE" w:date="2021-05-23T10:45:43Z"/>
              </w:rPr>
            </w:pPr>
            <w:ins w:id="1155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56" w:author="ZTE" w:date="2021-05-23T10:45:43Z"/>
                <w:lang w:val="en-US" w:eastAsia="zh-CN"/>
              </w:rPr>
            </w:pPr>
            <w:ins w:id="1157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58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59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6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61" w:author="ZTE" w:date="2021-05-23T10:45:43Z"/>
                <w:szCs w:val="18"/>
                <w:lang w:val="en-US" w:eastAsia="zh-CN"/>
              </w:rPr>
            </w:pPr>
            <w:ins w:id="116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63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64" w:author="ZTE" w:date="2021-05-23T10:45:43Z"/>
              </w:rPr>
            </w:pPr>
            <w:ins w:id="1165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6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6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68" w:author="ZTE" w:date="2021-05-23T10:45:43Z"/>
                <w:lang w:val="en-US" w:eastAsia="zh-CN"/>
              </w:rPr>
            </w:pPr>
            <w:ins w:id="1169" w:author="ZTE" w:date="2021-05-23T10:45:43Z">
              <w:r>
                <w:rPr>
                  <w:rFonts w:eastAsia="Times New Roman" w:cs="Arial"/>
                  <w:szCs w:val="18"/>
                </w:rPr>
                <w:t>CA_n260L-n261H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7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71" w:author="ZTE" w:date="2021-05-23T10:45:43Z"/>
                <w:szCs w:val="18"/>
                <w:lang w:val="en-US" w:eastAsia="zh-CN"/>
              </w:rPr>
            </w:pPr>
            <w:ins w:id="117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73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74" w:author="ZTE" w:date="2021-05-23T10:45:43Z"/>
              </w:rPr>
            </w:pPr>
            <w:ins w:id="1175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76" w:author="ZTE" w:date="2021-05-23T10:45:43Z"/>
                <w:lang w:val="en-US" w:eastAsia="zh-CN"/>
              </w:rPr>
            </w:pPr>
            <w:ins w:id="1177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78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79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8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81" w:author="ZTE" w:date="2021-05-23T10:45:43Z"/>
                <w:szCs w:val="18"/>
                <w:lang w:val="en-US" w:eastAsia="zh-CN"/>
              </w:rPr>
            </w:pPr>
            <w:ins w:id="118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83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84" w:author="ZTE" w:date="2021-05-23T10:45:43Z"/>
              </w:rPr>
            </w:pPr>
            <w:ins w:id="1185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8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8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88" w:author="ZTE" w:date="2021-05-23T10:45:43Z"/>
                <w:lang w:val="en-US" w:eastAsia="zh-CN"/>
              </w:rPr>
            </w:pPr>
            <w:ins w:id="1189" w:author="ZTE" w:date="2021-05-23T10:45:43Z">
              <w:r>
                <w:rPr>
                  <w:rFonts w:eastAsia="Times New Roman" w:cs="Arial"/>
                  <w:szCs w:val="18"/>
                </w:rPr>
                <w:t>CA_n260L-n261I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9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91" w:author="ZTE" w:date="2021-05-23T10:45:43Z"/>
                <w:szCs w:val="18"/>
                <w:lang w:val="en-US" w:eastAsia="zh-CN"/>
              </w:rPr>
            </w:pPr>
            <w:ins w:id="119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193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194" w:author="ZTE" w:date="2021-05-23T10:45:43Z"/>
              </w:rPr>
            </w:pPr>
            <w:ins w:id="1195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96" w:author="ZTE" w:date="2021-05-23T10:45:43Z"/>
                <w:lang w:val="en-US" w:eastAsia="zh-CN"/>
              </w:rPr>
            </w:pPr>
            <w:ins w:id="1197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198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199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0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01" w:author="ZTE" w:date="2021-05-23T10:45:43Z"/>
                <w:szCs w:val="18"/>
                <w:lang w:val="en-US" w:eastAsia="zh-CN"/>
              </w:rPr>
            </w:pPr>
            <w:ins w:id="120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03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04" w:author="ZTE" w:date="2021-05-23T10:45:43Z"/>
              </w:rPr>
            </w:pPr>
            <w:ins w:id="1205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0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0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08" w:author="ZTE" w:date="2021-05-23T10:45:43Z"/>
                <w:lang w:val="en-US" w:eastAsia="zh-CN"/>
              </w:rPr>
            </w:pPr>
            <w:ins w:id="1209" w:author="ZTE" w:date="2021-05-23T10:45:43Z">
              <w:r>
                <w:rPr>
                  <w:rFonts w:eastAsia="Times New Roman" w:cs="Arial"/>
                  <w:szCs w:val="18"/>
                </w:rPr>
                <w:t>CA_n260L-n261J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1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11" w:author="ZTE" w:date="2021-05-23T10:45:43Z"/>
                <w:szCs w:val="18"/>
                <w:lang w:val="en-US" w:eastAsia="zh-CN"/>
              </w:rPr>
            </w:pPr>
            <w:ins w:id="121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13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14" w:author="ZTE" w:date="2021-05-23T10:45:43Z"/>
              </w:rPr>
            </w:pPr>
            <w:ins w:id="1215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16" w:author="ZTE" w:date="2021-05-23T10:45:43Z"/>
                <w:lang w:val="en-US" w:eastAsia="zh-CN"/>
              </w:rPr>
            </w:pPr>
            <w:ins w:id="1217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18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19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2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21" w:author="ZTE" w:date="2021-05-23T10:45:43Z"/>
                <w:szCs w:val="18"/>
                <w:lang w:val="en-US" w:eastAsia="zh-CN"/>
              </w:rPr>
            </w:pPr>
            <w:ins w:id="122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23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24" w:author="ZTE" w:date="2021-05-23T10:45:43Z"/>
              </w:rPr>
            </w:pPr>
            <w:ins w:id="1225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2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2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28" w:author="ZTE" w:date="2021-05-23T10:45:43Z"/>
                <w:lang w:val="en-US" w:eastAsia="zh-CN"/>
              </w:rPr>
            </w:pPr>
            <w:ins w:id="1229" w:author="ZTE" w:date="2021-05-23T10:45:43Z">
              <w:r>
                <w:rPr>
                  <w:rFonts w:eastAsia="Times New Roman" w:cs="Arial"/>
                  <w:szCs w:val="18"/>
                </w:rPr>
                <w:t>CA_n260L-n261K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3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31" w:author="ZTE" w:date="2021-05-23T10:45:43Z"/>
                <w:szCs w:val="18"/>
                <w:lang w:val="en-US" w:eastAsia="zh-CN"/>
              </w:rPr>
            </w:pPr>
            <w:ins w:id="123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33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34" w:author="ZTE" w:date="2021-05-23T10:45:43Z"/>
              </w:rPr>
            </w:pPr>
            <w:ins w:id="1235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36" w:author="ZTE" w:date="2021-05-23T10:45:43Z"/>
                <w:lang w:val="en-US" w:eastAsia="zh-CN"/>
              </w:rPr>
            </w:pPr>
            <w:ins w:id="1237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38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39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4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41" w:author="ZTE" w:date="2021-05-23T10:45:43Z"/>
                <w:szCs w:val="18"/>
                <w:lang w:val="en-US" w:eastAsia="zh-CN"/>
              </w:rPr>
            </w:pPr>
            <w:ins w:id="124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43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44" w:author="ZTE" w:date="2021-05-23T10:45:43Z"/>
              </w:rPr>
            </w:pPr>
            <w:ins w:id="1245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4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4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48" w:author="ZTE" w:date="2021-05-23T10:45:43Z"/>
                <w:lang w:val="en-US" w:eastAsia="zh-CN"/>
              </w:rPr>
            </w:pPr>
            <w:ins w:id="1249" w:author="ZTE" w:date="2021-05-23T10:45:43Z">
              <w:r>
                <w:rPr>
                  <w:rFonts w:eastAsia="Times New Roman" w:cs="Arial"/>
                  <w:szCs w:val="18"/>
                </w:rPr>
                <w:t>CA_n260L-n261L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5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51" w:author="ZTE" w:date="2021-05-23T10:45:43Z"/>
                <w:szCs w:val="18"/>
                <w:lang w:val="en-US" w:eastAsia="zh-CN"/>
              </w:rPr>
            </w:pPr>
            <w:ins w:id="125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53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54" w:author="ZTE" w:date="2021-05-23T10:45:43Z"/>
              </w:rPr>
            </w:pPr>
            <w:ins w:id="1255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56" w:author="ZTE" w:date="2021-05-23T10:45:43Z"/>
                <w:lang w:val="en-US" w:eastAsia="zh-CN"/>
              </w:rPr>
            </w:pPr>
            <w:ins w:id="1257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58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59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6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61" w:author="ZTE" w:date="2021-05-23T10:45:43Z"/>
                <w:szCs w:val="18"/>
                <w:lang w:val="en-US" w:eastAsia="zh-CN"/>
              </w:rPr>
            </w:pPr>
            <w:ins w:id="126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63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64" w:author="ZTE" w:date="2021-05-23T10:45:43Z"/>
              </w:rPr>
            </w:pPr>
            <w:ins w:id="1265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6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6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68" w:author="ZTE" w:date="2021-05-23T10:45:43Z"/>
                <w:lang w:val="en-US" w:eastAsia="zh-CN"/>
              </w:rPr>
            </w:pPr>
            <w:ins w:id="1269" w:author="ZTE" w:date="2021-05-23T10:45:43Z">
              <w:r>
                <w:rPr>
                  <w:rFonts w:eastAsia="Times New Roman" w:cs="Arial"/>
                  <w:szCs w:val="18"/>
                </w:rPr>
                <w:t>CA_n260L-n261M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7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71" w:author="ZTE" w:date="2021-05-23T10:45:43Z"/>
                <w:szCs w:val="18"/>
                <w:lang w:val="en-US" w:eastAsia="zh-CN"/>
              </w:rPr>
            </w:pPr>
            <w:ins w:id="127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73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74" w:author="ZTE" w:date="2021-05-23T10:45:43Z"/>
              </w:rPr>
            </w:pPr>
            <w:ins w:id="1275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76" w:author="ZTE" w:date="2021-05-23T10:45:43Z"/>
                <w:lang w:val="en-US" w:eastAsia="zh-CN"/>
              </w:rPr>
            </w:pPr>
            <w:ins w:id="1277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78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79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80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81" w:author="ZTE" w:date="2021-05-23T10:45:43Z"/>
                <w:szCs w:val="18"/>
                <w:lang w:val="en-US" w:eastAsia="zh-CN"/>
              </w:rPr>
            </w:pPr>
            <w:ins w:id="1282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283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284" w:author="ZTE" w:date="2021-05-23T10:45:43Z"/>
              </w:rPr>
            </w:pPr>
            <w:ins w:id="1285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86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287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88" w:author="ZTE" w:date="2021-05-23T10:45:43Z"/>
                <w:lang w:val="en-US" w:eastAsia="zh-CN"/>
              </w:rPr>
            </w:pPr>
            <w:ins w:id="1289" w:author="ZTE" w:date="2021-05-23T10:45:43Z">
              <w:r>
                <w:rPr>
                  <w:rFonts w:eastAsia="Times New Roman" w:cs="Arial"/>
                  <w:szCs w:val="18"/>
                </w:rPr>
                <w:t>CA_n260M-n261A</w:t>
              </w:r>
            </w:ins>
          </w:p>
        </w:tc>
        <w:tc>
          <w:tcPr>
            <w:tcW w:w="13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290" w:author="ZTE" w:date="2021-05-23T10:45:43Z"/>
                <w:rFonts w:eastAsia="Times New Roman" w:cs="Arial"/>
                <w:szCs w:val="18"/>
              </w:rPr>
            </w:pPr>
            <w:ins w:id="1291" w:author="ZTE" w:date="2021-05-23T10:45:43Z">
              <w:r>
                <w:rPr>
                  <w:rFonts w:eastAsia="Times New Roman" w:cs="Arial"/>
                  <w:szCs w:val="18"/>
                </w:rPr>
                <w:t>CA_n260G CA_n260H</w:t>
              </w:r>
            </w:ins>
            <w:ins w:id="1292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293" w:author="ZTE" w:date="2021-05-23T10:45:43Z">
              <w:r>
                <w:rPr>
                  <w:rFonts w:eastAsia="Times New Roman" w:cs="Arial"/>
                  <w:szCs w:val="18"/>
                </w:rPr>
                <w:t xml:space="preserve">CA_n260I CA_n260J CA_n260K </w:t>
              </w:r>
            </w:ins>
          </w:p>
          <w:p>
            <w:pPr>
              <w:pStyle w:val="88"/>
              <w:rPr>
                <w:ins w:id="1294" w:author="ZTE" w:date="2021-05-23T10:45:43Z"/>
                <w:rFonts w:eastAsia="Times New Roman" w:cs="Arial"/>
                <w:szCs w:val="18"/>
              </w:rPr>
            </w:pPr>
            <w:ins w:id="1295" w:author="ZTE" w:date="2021-05-23T10:45:43Z">
              <w:r>
                <w:rPr>
                  <w:rFonts w:eastAsia="Times New Roman" w:cs="Arial"/>
                  <w:szCs w:val="18"/>
                </w:rPr>
                <w:t>CA_n260L</w:t>
              </w:r>
            </w:ins>
          </w:p>
          <w:p>
            <w:pPr>
              <w:pStyle w:val="88"/>
              <w:rPr>
                <w:ins w:id="1296" w:author="ZTE" w:date="2021-05-23T10:45:43Z"/>
                <w:rFonts w:eastAsia="Times New Roman" w:cs="Arial"/>
                <w:szCs w:val="18"/>
              </w:rPr>
            </w:pPr>
            <w:ins w:id="1297" w:author="ZTE" w:date="2021-05-23T10:45:43Z">
              <w:r>
                <w:rPr>
                  <w:rFonts w:eastAsia="Times New Roman" w:cs="Arial"/>
                  <w:szCs w:val="18"/>
                </w:rPr>
                <w:t>CA_n260M</w:t>
              </w:r>
            </w:ins>
          </w:p>
          <w:p>
            <w:pPr>
              <w:pStyle w:val="88"/>
              <w:rPr>
                <w:ins w:id="1298" w:author="ZTE" w:date="2021-05-23T10:45:43Z"/>
                <w:lang w:val="en-US" w:eastAsia="zh-CN"/>
              </w:rPr>
            </w:pPr>
            <w:ins w:id="1299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  <w:ins w:id="1300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301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  <w:ins w:id="1302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303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  <w:ins w:id="1304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305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  <w:ins w:id="1306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307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  <w:ins w:id="1308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309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  <w:ins w:id="1310" w:author="ZTE" w:date="2021-05-23T10:45:43Z">
              <w:r>
                <w:rPr>
                  <w:rFonts w:eastAsia="Times New Roman" w:cs="Arial"/>
                  <w:szCs w:val="18"/>
                </w:rPr>
                <w:br w:type="textWrapping"/>
              </w:r>
            </w:ins>
            <w:ins w:id="1311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12" w:author="ZTE" w:date="2021-05-23T10:45:43Z"/>
                <w:szCs w:val="18"/>
                <w:lang w:val="en-US" w:eastAsia="zh-CN"/>
              </w:rPr>
            </w:pPr>
            <w:ins w:id="131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14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15" w:author="ZTE" w:date="2021-05-23T10:45:43Z"/>
              </w:rPr>
            </w:pPr>
            <w:ins w:id="1316" w:author="ZTE" w:date="2021-05-23T10:45:43Z">
              <w:r>
                <w:rPr>
                  <w:rFonts w:eastAsia="Times New Roman" w:cs="Arial"/>
                  <w:szCs w:val="18"/>
                </w:rPr>
                <w:t>CA_n260M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17" w:author="ZTE" w:date="2021-05-23T10:45:43Z"/>
                <w:lang w:val="en-US" w:eastAsia="zh-CN"/>
              </w:rPr>
            </w:pPr>
            <w:ins w:id="1318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19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20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21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22" w:author="ZTE" w:date="2021-05-23T10:45:43Z"/>
                <w:szCs w:val="18"/>
                <w:lang w:val="en-US" w:eastAsia="zh-CN"/>
              </w:rPr>
            </w:pPr>
            <w:ins w:id="1323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24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25" w:author="ZTE" w:date="2021-05-23T10:45:43Z"/>
              </w:rPr>
            </w:pPr>
            <w:ins w:id="1326" w:author="ZTE" w:date="2021-05-23T10:45:43Z">
              <w:r>
                <w:rPr>
                  <w:lang w:eastAsia="zh-CN"/>
                </w:rPr>
                <w:t>50</w:t>
              </w:r>
            </w:ins>
          </w:p>
        </w:tc>
        <w:tc>
          <w:tcPr>
            <w:tcW w:w="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27" w:author="ZTE" w:date="2021-05-23T10:45:43Z"/>
              </w:rPr>
            </w:pPr>
            <w:ins w:id="1328" w:author="ZTE" w:date="2021-05-23T10:45:43Z">
              <w:r>
                <w:rPr>
                  <w:lang w:eastAsia="zh-CN"/>
                </w:rPr>
                <w:t>100</w:t>
              </w:r>
            </w:ins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29" w:author="ZTE" w:date="2021-05-23T10:45:43Z"/>
              </w:rPr>
            </w:pPr>
            <w:ins w:id="1330" w:author="ZTE" w:date="2021-05-23T10:45:43Z"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6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31" w:author="ZTE" w:date="2021-05-23T10:45:43Z"/>
              </w:rPr>
            </w:pPr>
            <w:ins w:id="1332" w:author="ZTE" w:date="2021-05-23T10:45:43Z">
              <w:r>
                <w:rPr>
                  <w:lang w:eastAsia="zh-CN"/>
                </w:rPr>
                <w:t>400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33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34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35" w:author="ZTE" w:date="2021-05-23T10:45:43Z"/>
                <w:lang w:val="en-US" w:eastAsia="zh-CN"/>
              </w:rPr>
            </w:pPr>
            <w:ins w:id="1336" w:author="ZTE" w:date="2021-05-23T10:45:43Z">
              <w:r>
                <w:rPr>
                  <w:rFonts w:eastAsia="Times New Roman" w:cs="Arial"/>
                  <w:szCs w:val="18"/>
                </w:rPr>
                <w:t>CA_n260M-n261G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3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38" w:author="ZTE" w:date="2021-05-23T10:45:43Z"/>
                <w:szCs w:val="18"/>
                <w:lang w:val="en-US" w:eastAsia="zh-CN"/>
              </w:rPr>
            </w:pPr>
            <w:ins w:id="133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40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41" w:author="ZTE" w:date="2021-05-23T10:45:43Z"/>
              </w:rPr>
            </w:pPr>
            <w:ins w:id="1342" w:author="ZTE" w:date="2021-05-23T10:45:43Z">
              <w:r>
                <w:rPr>
                  <w:rFonts w:eastAsia="Times New Roman" w:cs="Arial"/>
                  <w:szCs w:val="18"/>
                </w:rPr>
                <w:t>CA_n260M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43" w:author="ZTE" w:date="2021-05-23T10:45:43Z"/>
                <w:lang w:val="en-US" w:eastAsia="zh-CN"/>
              </w:rPr>
            </w:pPr>
            <w:ins w:id="1344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45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46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4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48" w:author="ZTE" w:date="2021-05-23T10:45:43Z"/>
                <w:szCs w:val="18"/>
                <w:lang w:val="en-US" w:eastAsia="zh-CN"/>
              </w:rPr>
            </w:pPr>
            <w:ins w:id="134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50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51" w:author="ZTE" w:date="2021-05-23T10:45:43Z"/>
              </w:rPr>
            </w:pPr>
            <w:ins w:id="1352" w:author="ZTE" w:date="2021-05-23T10:45:43Z">
              <w:r>
                <w:rPr>
                  <w:rFonts w:eastAsia="Times New Roman" w:cs="Arial"/>
                  <w:szCs w:val="18"/>
                </w:rPr>
                <w:t>CA_n261G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53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54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55" w:author="ZTE" w:date="2021-05-23T10:45:43Z"/>
                <w:lang w:val="en-US" w:eastAsia="zh-CN"/>
              </w:rPr>
            </w:pPr>
            <w:ins w:id="1356" w:author="ZTE" w:date="2021-05-23T10:45:43Z">
              <w:r>
                <w:rPr>
                  <w:rFonts w:eastAsia="Times New Roman" w:cs="Arial"/>
                  <w:szCs w:val="18"/>
                </w:rPr>
                <w:t>CA_n260M-n261H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5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58" w:author="ZTE" w:date="2021-05-23T10:45:43Z"/>
                <w:szCs w:val="18"/>
                <w:lang w:val="en-US" w:eastAsia="zh-CN"/>
              </w:rPr>
            </w:pPr>
            <w:ins w:id="135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60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61" w:author="ZTE" w:date="2021-05-23T10:45:43Z"/>
              </w:rPr>
            </w:pPr>
            <w:ins w:id="1362" w:author="ZTE" w:date="2021-05-23T10:45:43Z">
              <w:r>
                <w:rPr>
                  <w:rFonts w:eastAsia="Times New Roman" w:cs="Arial"/>
                  <w:szCs w:val="18"/>
                </w:rPr>
                <w:t>CA_n260M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63" w:author="ZTE" w:date="2021-05-23T10:45:43Z"/>
                <w:lang w:val="en-US" w:eastAsia="zh-CN"/>
              </w:rPr>
            </w:pPr>
            <w:ins w:id="1364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65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66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6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68" w:author="ZTE" w:date="2021-05-23T10:45:43Z"/>
                <w:szCs w:val="18"/>
                <w:lang w:val="en-US" w:eastAsia="zh-CN"/>
              </w:rPr>
            </w:pPr>
            <w:ins w:id="136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70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71" w:author="ZTE" w:date="2021-05-23T10:45:43Z"/>
              </w:rPr>
            </w:pPr>
            <w:ins w:id="1372" w:author="ZTE" w:date="2021-05-23T10:45:43Z">
              <w:r>
                <w:rPr>
                  <w:rFonts w:eastAsia="Times New Roman" w:cs="Arial"/>
                  <w:szCs w:val="18"/>
                </w:rPr>
                <w:t>CA_n261H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73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74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75" w:author="ZTE" w:date="2021-05-23T10:45:43Z"/>
                <w:lang w:val="en-US" w:eastAsia="zh-CN"/>
              </w:rPr>
            </w:pPr>
            <w:ins w:id="1376" w:author="ZTE" w:date="2021-05-23T10:45:43Z">
              <w:r>
                <w:rPr>
                  <w:rFonts w:eastAsia="Times New Roman" w:cs="Arial"/>
                  <w:szCs w:val="18"/>
                </w:rPr>
                <w:t>CA_n260M-n261I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7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78" w:author="ZTE" w:date="2021-05-23T10:45:43Z"/>
                <w:szCs w:val="18"/>
                <w:lang w:val="en-US" w:eastAsia="zh-CN"/>
              </w:rPr>
            </w:pPr>
            <w:ins w:id="137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80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81" w:author="ZTE" w:date="2021-05-23T10:45:43Z"/>
              </w:rPr>
            </w:pPr>
            <w:ins w:id="1382" w:author="ZTE" w:date="2021-05-23T10:45:43Z">
              <w:r>
                <w:rPr>
                  <w:rFonts w:eastAsia="Times New Roman" w:cs="Arial"/>
                  <w:szCs w:val="18"/>
                </w:rPr>
                <w:t>CA_n260M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83" w:author="ZTE" w:date="2021-05-23T10:45:43Z"/>
                <w:lang w:val="en-US" w:eastAsia="zh-CN"/>
              </w:rPr>
            </w:pPr>
            <w:ins w:id="1384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85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86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8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88" w:author="ZTE" w:date="2021-05-23T10:45:43Z"/>
                <w:szCs w:val="18"/>
                <w:lang w:val="en-US" w:eastAsia="zh-CN"/>
              </w:rPr>
            </w:pPr>
            <w:ins w:id="138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390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391" w:author="ZTE" w:date="2021-05-23T10:45:43Z"/>
              </w:rPr>
            </w:pPr>
            <w:ins w:id="1392" w:author="ZTE" w:date="2021-05-23T10:45:43Z">
              <w:r>
                <w:rPr>
                  <w:rFonts w:eastAsia="Times New Roman" w:cs="Arial"/>
                  <w:szCs w:val="18"/>
                </w:rPr>
                <w:t>CA_n261I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93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394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95" w:author="ZTE" w:date="2021-05-23T10:45:43Z"/>
                <w:lang w:val="en-US" w:eastAsia="zh-CN"/>
              </w:rPr>
            </w:pPr>
            <w:ins w:id="1396" w:author="ZTE" w:date="2021-05-23T10:45:43Z">
              <w:r>
                <w:rPr>
                  <w:rFonts w:eastAsia="Times New Roman" w:cs="Arial"/>
                  <w:szCs w:val="18"/>
                </w:rPr>
                <w:t>CA_n260M-n261J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9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398" w:author="ZTE" w:date="2021-05-23T10:45:43Z"/>
                <w:szCs w:val="18"/>
                <w:lang w:val="en-US" w:eastAsia="zh-CN"/>
              </w:rPr>
            </w:pPr>
            <w:ins w:id="139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00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401" w:author="ZTE" w:date="2021-05-23T10:45:43Z"/>
              </w:rPr>
            </w:pPr>
            <w:ins w:id="1402" w:author="ZTE" w:date="2021-05-23T10:45:43Z">
              <w:r>
                <w:rPr>
                  <w:rFonts w:eastAsia="Times New Roman" w:cs="Arial"/>
                  <w:szCs w:val="18"/>
                </w:rPr>
                <w:t>CA_n260M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03" w:author="ZTE" w:date="2021-05-23T10:45:43Z"/>
                <w:lang w:val="en-US" w:eastAsia="zh-CN"/>
              </w:rPr>
            </w:pPr>
            <w:ins w:id="1404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05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06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0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08" w:author="ZTE" w:date="2021-05-23T10:45:43Z"/>
                <w:szCs w:val="18"/>
                <w:lang w:val="en-US" w:eastAsia="zh-CN"/>
              </w:rPr>
            </w:pPr>
            <w:ins w:id="140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10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411" w:author="ZTE" w:date="2021-05-23T10:45:43Z"/>
              </w:rPr>
            </w:pPr>
            <w:ins w:id="1412" w:author="ZTE" w:date="2021-05-23T10:45:43Z">
              <w:r>
                <w:rPr>
                  <w:rFonts w:eastAsia="Times New Roman" w:cs="Arial"/>
                  <w:szCs w:val="18"/>
                </w:rPr>
                <w:t>CA_n261J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13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14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15" w:author="ZTE" w:date="2021-05-23T10:45:43Z"/>
                <w:lang w:val="en-US" w:eastAsia="zh-CN"/>
              </w:rPr>
            </w:pPr>
            <w:ins w:id="1416" w:author="ZTE" w:date="2021-05-23T10:45:43Z">
              <w:r>
                <w:rPr>
                  <w:rFonts w:eastAsia="Times New Roman" w:cs="Arial"/>
                  <w:szCs w:val="18"/>
                </w:rPr>
                <w:t>CA_n260M-n261K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1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18" w:author="ZTE" w:date="2021-05-23T10:45:43Z"/>
                <w:szCs w:val="18"/>
                <w:lang w:val="en-US" w:eastAsia="zh-CN"/>
              </w:rPr>
            </w:pPr>
            <w:ins w:id="141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20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421" w:author="ZTE" w:date="2021-05-23T10:45:43Z"/>
              </w:rPr>
            </w:pPr>
            <w:ins w:id="1422" w:author="ZTE" w:date="2021-05-23T10:45:43Z">
              <w:r>
                <w:rPr>
                  <w:rFonts w:eastAsia="Times New Roman" w:cs="Arial"/>
                  <w:szCs w:val="18"/>
                </w:rPr>
                <w:t>CA_n260M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23" w:author="ZTE" w:date="2021-05-23T10:45:43Z"/>
                <w:lang w:val="en-US" w:eastAsia="zh-CN"/>
              </w:rPr>
            </w:pPr>
            <w:ins w:id="1424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25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26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2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28" w:author="ZTE" w:date="2021-05-23T10:45:43Z"/>
                <w:szCs w:val="18"/>
                <w:lang w:val="en-US" w:eastAsia="zh-CN"/>
              </w:rPr>
            </w:pPr>
            <w:ins w:id="142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30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431" w:author="ZTE" w:date="2021-05-23T10:45:43Z"/>
              </w:rPr>
            </w:pPr>
            <w:ins w:id="1432" w:author="ZTE" w:date="2021-05-23T10:45:43Z">
              <w:r>
                <w:rPr>
                  <w:rFonts w:eastAsia="Times New Roman" w:cs="Arial"/>
                  <w:szCs w:val="18"/>
                </w:rPr>
                <w:t>CA_n261K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33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34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35" w:author="ZTE" w:date="2021-05-23T10:45:43Z"/>
                <w:lang w:val="en-US" w:eastAsia="zh-CN"/>
              </w:rPr>
            </w:pPr>
            <w:ins w:id="1436" w:author="ZTE" w:date="2021-05-23T10:45:43Z">
              <w:r>
                <w:rPr>
                  <w:rFonts w:eastAsia="Times New Roman" w:cs="Arial"/>
                  <w:szCs w:val="18"/>
                </w:rPr>
                <w:t>CA_n260M-n261L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3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38" w:author="ZTE" w:date="2021-05-23T10:45:43Z"/>
                <w:szCs w:val="18"/>
                <w:lang w:val="en-US" w:eastAsia="zh-CN"/>
              </w:rPr>
            </w:pPr>
            <w:ins w:id="143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40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441" w:author="ZTE" w:date="2021-05-23T10:45:43Z"/>
              </w:rPr>
            </w:pPr>
            <w:ins w:id="1442" w:author="ZTE" w:date="2021-05-23T10:45:43Z">
              <w:r>
                <w:rPr>
                  <w:rFonts w:eastAsia="Times New Roman" w:cs="Arial"/>
                  <w:szCs w:val="18"/>
                </w:rPr>
                <w:t>CA_n260M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43" w:author="ZTE" w:date="2021-05-23T10:45:43Z"/>
                <w:lang w:val="en-US" w:eastAsia="zh-CN"/>
              </w:rPr>
            </w:pPr>
            <w:ins w:id="1444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45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46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4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48" w:author="ZTE" w:date="2021-05-23T10:45:43Z"/>
                <w:szCs w:val="18"/>
                <w:lang w:val="en-US" w:eastAsia="zh-CN"/>
              </w:rPr>
            </w:pPr>
            <w:ins w:id="144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50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451" w:author="ZTE" w:date="2021-05-23T10:45:43Z"/>
              </w:rPr>
            </w:pPr>
            <w:ins w:id="1452" w:author="ZTE" w:date="2021-05-23T10:45:43Z">
              <w:r>
                <w:rPr>
                  <w:rFonts w:eastAsia="Times New Roman" w:cs="Arial"/>
                  <w:szCs w:val="18"/>
                </w:rPr>
                <w:t>CA_n261L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53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54" w:author="ZTE" w:date="2021-05-23T10:45:43Z"/>
        </w:trPr>
        <w:tc>
          <w:tcPr>
            <w:tcW w:w="188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55" w:author="ZTE" w:date="2021-05-23T10:45:43Z"/>
                <w:lang w:val="en-US" w:eastAsia="zh-CN"/>
              </w:rPr>
            </w:pPr>
            <w:ins w:id="1456" w:author="ZTE" w:date="2021-05-23T10:45:43Z">
              <w:r>
                <w:rPr>
                  <w:rFonts w:eastAsia="Times New Roman" w:cs="Arial"/>
                  <w:szCs w:val="18"/>
                </w:rPr>
                <w:t>CA_n260M-n261M</w:t>
              </w:r>
            </w:ins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5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58" w:author="ZTE" w:date="2021-05-23T10:45:43Z"/>
                <w:szCs w:val="18"/>
                <w:lang w:val="en-US" w:eastAsia="zh-CN"/>
              </w:rPr>
            </w:pPr>
            <w:ins w:id="145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60" w:author="ZTE" w:date="2021-05-23T10:45:43Z">
              <w:r>
                <w:rPr>
                  <w:lang w:val="en-US" w:eastAsia="zh-CN"/>
                </w:rPr>
                <w:t>260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461" w:author="ZTE" w:date="2021-05-23T10:45:43Z"/>
              </w:rPr>
            </w:pPr>
            <w:ins w:id="1462" w:author="ZTE" w:date="2021-05-23T10:45:43Z">
              <w:r>
                <w:rPr>
                  <w:rFonts w:eastAsia="Times New Roman" w:cs="Arial"/>
                  <w:szCs w:val="18"/>
                </w:rPr>
                <w:t>CA_n260M</w:t>
              </w:r>
            </w:ins>
          </w:p>
        </w:tc>
        <w:tc>
          <w:tcPr>
            <w:tcW w:w="148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63" w:author="ZTE" w:date="2021-05-23T10:45:43Z"/>
                <w:lang w:val="en-US" w:eastAsia="zh-CN"/>
              </w:rPr>
            </w:pPr>
            <w:ins w:id="1464" w:author="ZTE" w:date="2021-05-23T10:45:4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65" w:author="ZTE" w:date="2021-05-23T10:45:43Z"/>
        </w:trPr>
        <w:tc>
          <w:tcPr>
            <w:tcW w:w="18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66" w:author="ZTE" w:date="2021-05-23T10:45:43Z"/>
                <w:lang w:val="en-US" w:eastAsia="zh-CN"/>
              </w:rPr>
            </w:pPr>
          </w:p>
        </w:tc>
        <w:tc>
          <w:tcPr>
            <w:tcW w:w="138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67" w:author="ZTE" w:date="2021-05-23T10:45:43Z"/>
                <w:lang w:val="en-US" w:eastAsia="zh-CN"/>
              </w:rPr>
            </w:pPr>
          </w:p>
        </w:tc>
        <w:tc>
          <w:tcPr>
            <w:tcW w:w="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68" w:author="ZTE" w:date="2021-05-23T10:45:43Z"/>
                <w:szCs w:val="18"/>
                <w:lang w:val="en-US" w:eastAsia="zh-CN"/>
              </w:rPr>
            </w:pPr>
            <w:ins w:id="1469" w:author="ZTE" w:date="2021-05-23T10:45:43Z">
              <w:r>
                <w:rPr>
                  <w:rFonts w:hint="eastAsia"/>
                  <w:lang w:val="en-US" w:eastAsia="zh-CN"/>
                </w:rPr>
                <w:t>n</w:t>
              </w:r>
            </w:ins>
            <w:ins w:id="1470" w:author="ZTE" w:date="2021-05-23T10:45:43Z">
              <w:r>
                <w:rPr>
                  <w:lang w:val="en-US" w:eastAsia="zh-CN"/>
                </w:rPr>
                <w:t>261</w:t>
              </w:r>
            </w:ins>
          </w:p>
        </w:tc>
        <w:tc>
          <w:tcPr>
            <w:tcW w:w="2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8"/>
              <w:rPr>
                <w:ins w:id="1471" w:author="ZTE" w:date="2021-05-23T10:45:43Z"/>
              </w:rPr>
            </w:pPr>
            <w:ins w:id="1472" w:author="ZTE" w:date="2021-05-23T10:45:43Z">
              <w:r>
                <w:rPr>
                  <w:rFonts w:eastAsia="Times New Roman" w:cs="Arial"/>
                  <w:szCs w:val="18"/>
                </w:rPr>
                <w:t>CA_n261M</w:t>
              </w:r>
            </w:ins>
          </w:p>
        </w:tc>
        <w:tc>
          <w:tcPr>
            <w:tcW w:w="148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8"/>
              <w:rPr>
                <w:ins w:id="1473" w:author="ZTE" w:date="2021-05-23T10:45:43Z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  <w:ins w:id="1474" w:author="ZTE" w:date="2021-05-23T10:45:43Z"/>
        </w:trPr>
        <w:tc>
          <w:tcPr>
            <w:tcW w:w="8114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3"/>
              <w:rPr>
                <w:ins w:id="1475" w:author="ZTE" w:date="2021-05-23T10:45:43Z"/>
                <w:lang w:val="en-US" w:eastAsia="zh-CN"/>
              </w:rPr>
            </w:pPr>
            <w:ins w:id="1476" w:author="ZTE" w:date="2021-05-23T10:45:43Z">
              <w:r>
                <w:rPr/>
                <w:t>NOTE 1:</w:t>
              </w:r>
            </w:ins>
            <w:ins w:id="1477" w:author="ZTE" w:date="2021-05-23T10:45:43Z">
              <w:r>
                <w:rPr>
                  <w:rFonts w:eastAsia="Yu Mincho"/>
                </w:rPr>
                <w:t xml:space="preserve"> </w:t>
              </w:r>
            </w:ins>
            <w:ins w:id="1478" w:author="ZTE" w:date="2021-05-23T10:45:43Z">
              <w:r>
                <w:rPr>
                  <w:rFonts w:eastAsia="Yu Mincho"/>
                </w:rPr>
                <w:tab/>
              </w:r>
            </w:ins>
            <w:ins w:id="1479" w:author="ZTE" w:date="2021-05-23T10:45:43Z">
              <w:r>
                <w:rPr>
                  <w:rFonts w:eastAsia="Yu Mincho"/>
                </w:rPr>
                <w:t xml:space="preserve">The SCS of each </w:t>
              </w:r>
            </w:ins>
            <w:ins w:id="1480" w:author="ZTE" w:date="2021-05-23T10:45:43Z">
              <w:r>
                <w:rPr/>
                <w:t>channel bandwidth for NR band refers to Table 5.3.5-1.</w:t>
              </w:r>
            </w:ins>
          </w:p>
        </w:tc>
      </w:tr>
    </w:tbl>
    <w:p/>
    <w:bookmarkEnd w:id="18"/>
    <w:bookmarkEnd w:id="19"/>
    <w:bookmarkEnd w:id="20"/>
    <w:bookmarkEnd w:id="21"/>
    <w:bookmarkEnd w:id="22"/>
    <w:bookmarkEnd w:id="23"/>
    <w:p>
      <w:pPr>
        <w:pStyle w:val="3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 w:eastAsia="宋体"/>
          <w:color w:val="FF0000"/>
          <w:szCs w:val="32"/>
          <w:lang w:val="en-US" w:eastAsia="zh-CN"/>
        </w:rPr>
        <w:t>End of</w:t>
      </w:r>
      <w:r>
        <w:rPr>
          <w:rFonts w:eastAsia="??"/>
          <w:color w:val="FF0000"/>
          <w:szCs w:val="32"/>
        </w:rPr>
        <w:t xml:space="preserve"> change &gt;&gt;</w:t>
      </w:r>
      <w:bookmarkEnd w:id="0"/>
      <w:bookmarkEnd w:id="1"/>
      <w:bookmarkEnd w:id="2"/>
    </w:p>
    <w:p/>
    <w:p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rPr>
        <w:rFonts w:ascii="Arial" w:hAnsi="Arial" w:cs="Arial"/>
        <w:b/>
        <w:sz w:val="18"/>
        <w:szCs w:val="18"/>
      </w:rPr>
    </w:pPr>
    <w:bookmarkStart w:id="31" w:name="OLE_LINK19"/>
    <w:bookmarkEnd w:id="31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5120664"/>
    <w:multiLevelType w:val="singleLevel"/>
    <w:tmpl w:val="C512066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97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6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35C80964"/>
    <w:multiLevelType w:val="multilevel"/>
    <w:tmpl w:val="35C80964"/>
    <w:lvl w:ilvl="0" w:tentative="0">
      <w:start w:val="1"/>
      <w:numFmt w:val="decimal"/>
      <w:pStyle w:val="7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4F2D3CBA"/>
    <w:multiLevelType w:val="multilevel"/>
    <w:tmpl w:val="4F2D3CBA"/>
    <w:lvl w:ilvl="0" w:tentative="0">
      <w:start w:val="1"/>
      <w:numFmt w:val="lowerLetter"/>
      <w:pStyle w:val="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0BD643C"/>
    <w:multiLevelType w:val="multilevel"/>
    <w:tmpl w:val="70BD643C"/>
    <w:lvl w:ilvl="0" w:tentative="0">
      <w:start w:val="1"/>
      <w:numFmt w:val="bullet"/>
      <w:pStyle w:val="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79156C54"/>
    <w:multiLevelType w:val="multilevel"/>
    <w:tmpl w:val="79156C54"/>
    <w:lvl w:ilvl="0" w:tentative="0">
      <w:start w:val="1"/>
      <w:numFmt w:val="bullet"/>
      <w:pStyle w:val="67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7">
    <w:nsid w:val="792F5895"/>
    <w:multiLevelType w:val="multilevel"/>
    <w:tmpl w:val="792F5895"/>
    <w:lvl w:ilvl="0" w:tentative="0">
      <w:start w:val="1"/>
      <w:numFmt w:val="bullet"/>
      <w:pStyle w:val="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2E4A"/>
    <w:rsid w:val="000344E4"/>
    <w:rsid w:val="00055C8A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66F0B"/>
    <w:rsid w:val="001716AD"/>
    <w:rsid w:val="00172A27"/>
    <w:rsid w:val="00172DC5"/>
    <w:rsid w:val="00174402"/>
    <w:rsid w:val="001772C4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3F91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05CD"/>
    <w:rsid w:val="002A2E95"/>
    <w:rsid w:val="002A3240"/>
    <w:rsid w:val="002A346D"/>
    <w:rsid w:val="002A54B3"/>
    <w:rsid w:val="002B4D7E"/>
    <w:rsid w:val="002B5741"/>
    <w:rsid w:val="002D3D40"/>
    <w:rsid w:val="002E7EBA"/>
    <w:rsid w:val="00300BC3"/>
    <w:rsid w:val="00303E5E"/>
    <w:rsid w:val="00305409"/>
    <w:rsid w:val="0030723B"/>
    <w:rsid w:val="0031302E"/>
    <w:rsid w:val="0032568F"/>
    <w:rsid w:val="00325874"/>
    <w:rsid w:val="00326797"/>
    <w:rsid w:val="00333B91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02E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84D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0F38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4E7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410E"/>
    <w:rsid w:val="00B67B97"/>
    <w:rsid w:val="00B82BCB"/>
    <w:rsid w:val="00B83A2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47C50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541CA"/>
    <w:rsid w:val="00E6240C"/>
    <w:rsid w:val="00E64DF8"/>
    <w:rsid w:val="00E70930"/>
    <w:rsid w:val="00E740DA"/>
    <w:rsid w:val="00EA4DB5"/>
    <w:rsid w:val="00EA6313"/>
    <w:rsid w:val="00EB5C5E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4396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423B"/>
    <w:rsid w:val="00FD74ED"/>
    <w:rsid w:val="00FE0E7C"/>
    <w:rsid w:val="00FF488D"/>
    <w:rsid w:val="01106979"/>
    <w:rsid w:val="01237552"/>
    <w:rsid w:val="012F0EE3"/>
    <w:rsid w:val="014B2C38"/>
    <w:rsid w:val="014D16E3"/>
    <w:rsid w:val="01542D6D"/>
    <w:rsid w:val="016B62FC"/>
    <w:rsid w:val="016D503D"/>
    <w:rsid w:val="018924FD"/>
    <w:rsid w:val="018D7467"/>
    <w:rsid w:val="01985AA3"/>
    <w:rsid w:val="01A04344"/>
    <w:rsid w:val="01A80AAE"/>
    <w:rsid w:val="01AF44F4"/>
    <w:rsid w:val="01B8602B"/>
    <w:rsid w:val="01BA1297"/>
    <w:rsid w:val="01BD2AAB"/>
    <w:rsid w:val="01C46CE0"/>
    <w:rsid w:val="01DE2F55"/>
    <w:rsid w:val="01E824D8"/>
    <w:rsid w:val="01E97A55"/>
    <w:rsid w:val="020E4C80"/>
    <w:rsid w:val="022E3B28"/>
    <w:rsid w:val="023925A2"/>
    <w:rsid w:val="023A24A2"/>
    <w:rsid w:val="023B1A19"/>
    <w:rsid w:val="024431A5"/>
    <w:rsid w:val="02462A7B"/>
    <w:rsid w:val="024B2251"/>
    <w:rsid w:val="024C7DD1"/>
    <w:rsid w:val="02661179"/>
    <w:rsid w:val="026862E5"/>
    <w:rsid w:val="027B1B30"/>
    <w:rsid w:val="027E4AA1"/>
    <w:rsid w:val="02826C0A"/>
    <w:rsid w:val="028876D6"/>
    <w:rsid w:val="029963A7"/>
    <w:rsid w:val="029E5FE4"/>
    <w:rsid w:val="02A24A7C"/>
    <w:rsid w:val="02A7597D"/>
    <w:rsid w:val="02B8476F"/>
    <w:rsid w:val="02C308F7"/>
    <w:rsid w:val="02D149E0"/>
    <w:rsid w:val="02D23E65"/>
    <w:rsid w:val="02D45EF1"/>
    <w:rsid w:val="02FB34EB"/>
    <w:rsid w:val="02FD48ED"/>
    <w:rsid w:val="03017CBE"/>
    <w:rsid w:val="0313778B"/>
    <w:rsid w:val="0322040D"/>
    <w:rsid w:val="032B2771"/>
    <w:rsid w:val="033A31C2"/>
    <w:rsid w:val="0351178E"/>
    <w:rsid w:val="035804D6"/>
    <w:rsid w:val="03602C6B"/>
    <w:rsid w:val="03663029"/>
    <w:rsid w:val="038B64FA"/>
    <w:rsid w:val="0392170F"/>
    <w:rsid w:val="03984D67"/>
    <w:rsid w:val="03A2414B"/>
    <w:rsid w:val="03A60844"/>
    <w:rsid w:val="03CB4994"/>
    <w:rsid w:val="03DA2C8C"/>
    <w:rsid w:val="03DE4879"/>
    <w:rsid w:val="03E670DD"/>
    <w:rsid w:val="03F269C4"/>
    <w:rsid w:val="03FB359D"/>
    <w:rsid w:val="04015BB8"/>
    <w:rsid w:val="04051C92"/>
    <w:rsid w:val="0415786B"/>
    <w:rsid w:val="04361B5C"/>
    <w:rsid w:val="043E3040"/>
    <w:rsid w:val="04521FF9"/>
    <w:rsid w:val="04534006"/>
    <w:rsid w:val="045F2145"/>
    <w:rsid w:val="046E44D8"/>
    <w:rsid w:val="04732456"/>
    <w:rsid w:val="0480442D"/>
    <w:rsid w:val="04861976"/>
    <w:rsid w:val="048D038B"/>
    <w:rsid w:val="04967BD7"/>
    <w:rsid w:val="049A66D9"/>
    <w:rsid w:val="04A63CF1"/>
    <w:rsid w:val="04A947E9"/>
    <w:rsid w:val="04AB4758"/>
    <w:rsid w:val="04AE740E"/>
    <w:rsid w:val="04B3195B"/>
    <w:rsid w:val="04C8072E"/>
    <w:rsid w:val="04DF23DA"/>
    <w:rsid w:val="04E55F7C"/>
    <w:rsid w:val="04F47C38"/>
    <w:rsid w:val="04FB6298"/>
    <w:rsid w:val="050F6071"/>
    <w:rsid w:val="05130750"/>
    <w:rsid w:val="051365D3"/>
    <w:rsid w:val="05174DE0"/>
    <w:rsid w:val="051E3A15"/>
    <w:rsid w:val="05303F84"/>
    <w:rsid w:val="05312E74"/>
    <w:rsid w:val="05383802"/>
    <w:rsid w:val="05437A29"/>
    <w:rsid w:val="05450CFC"/>
    <w:rsid w:val="055305D9"/>
    <w:rsid w:val="055A733B"/>
    <w:rsid w:val="056261CA"/>
    <w:rsid w:val="05636314"/>
    <w:rsid w:val="05642086"/>
    <w:rsid w:val="056670EA"/>
    <w:rsid w:val="056C3E04"/>
    <w:rsid w:val="057D13F3"/>
    <w:rsid w:val="05803794"/>
    <w:rsid w:val="058223C9"/>
    <w:rsid w:val="058844B1"/>
    <w:rsid w:val="05AA7EC7"/>
    <w:rsid w:val="05B250EC"/>
    <w:rsid w:val="05B86D70"/>
    <w:rsid w:val="05BF4013"/>
    <w:rsid w:val="05D047F8"/>
    <w:rsid w:val="05E2735D"/>
    <w:rsid w:val="05E74952"/>
    <w:rsid w:val="05FE3208"/>
    <w:rsid w:val="060C5127"/>
    <w:rsid w:val="061C113A"/>
    <w:rsid w:val="06386628"/>
    <w:rsid w:val="06444363"/>
    <w:rsid w:val="06476B57"/>
    <w:rsid w:val="064A0566"/>
    <w:rsid w:val="064C1569"/>
    <w:rsid w:val="066035CB"/>
    <w:rsid w:val="06684CA5"/>
    <w:rsid w:val="066A5103"/>
    <w:rsid w:val="06743E89"/>
    <w:rsid w:val="067E6BC8"/>
    <w:rsid w:val="067E7EAE"/>
    <w:rsid w:val="067F5F12"/>
    <w:rsid w:val="06834E98"/>
    <w:rsid w:val="06983383"/>
    <w:rsid w:val="069D2ACD"/>
    <w:rsid w:val="069E6B8D"/>
    <w:rsid w:val="06A44D7A"/>
    <w:rsid w:val="06AA3399"/>
    <w:rsid w:val="06AB61C8"/>
    <w:rsid w:val="06C06751"/>
    <w:rsid w:val="06C66868"/>
    <w:rsid w:val="06D425AE"/>
    <w:rsid w:val="06D51EEE"/>
    <w:rsid w:val="06F73530"/>
    <w:rsid w:val="072E7E18"/>
    <w:rsid w:val="074A30B3"/>
    <w:rsid w:val="074D2DD4"/>
    <w:rsid w:val="074E4651"/>
    <w:rsid w:val="0756146E"/>
    <w:rsid w:val="076E036F"/>
    <w:rsid w:val="076F195B"/>
    <w:rsid w:val="076F5694"/>
    <w:rsid w:val="076F6F4B"/>
    <w:rsid w:val="077622C7"/>
    <w:rsid w:val="077B1188"/>
    <w:rsid w:val="0782289C"/>
    <w:rsid w:val="07AC1814"/>
    <w:rsid w:val="07AF1AA6"/>
    <w:rsid w:val="07C05277"/>
    <w:rsid w:val="07CA6014"/>
    <w:rsid w:val="07D52961"/>
    <w:rsid w:val="07E801E1"/>
    <w:rsid w:val="07EA0803"/>
    <w:rsid w:val="07F33771"/>
    <w:rsid w:val="07FC4463"/>
    <w:rsid w:val="08002F7A"/>
    <w:rsid w:val="080B16C0"/>
    <w:rsid w:val="08186BB2"/>
    <w:rsid w:val="08281042"/>
    <w:rsid w:val="082D0688"/>
    <w:rsid w:val="08373DF1"/>
    <w:rsid w:val="083A3088"/>
    <w:rsid w:val="083E094A"/>
    <w:rsid w:val="08423B14"/>
    <w:rsid w:val="085778F9"/>
    <w:rsid w:val="08593E4E"/>
    <w:rsid w:val="085B305E"/>
    <w:rsid w:val="085B7E40"/>
    <w:rsid w:val="08602ACA"/>
    <w:rsid w:val="0865656B"/>
    <w:rsid w:val="08687B45"/>
    <w:rsid w:val="08710D6C"/>
    <w:rsid w:val="087824F4"/>
    <w:rsid w:val="08925CEF"/>
    <w:rsid w:val="08AE3B6E"/>
    <w:rsid w:val="08D95D24"/>
    <w:rsid w:val="08E633A8"/>
    <w:rsid w:val="08EC7B46"/>
    <w:rsid w:val="08F40DAC"/>
    <w:rsid w:val="08F81D9E"/>
    <w:rsid w:val="091A3415"/>
    <w:rsid w:val="091D5444"/>
    <w:rsid w:val="091F53FC"/>
    <w:rsid w:val="09230079"/>
    <w:rsid w:val="09240CC6"/>
    <w:rsid w:val="09250520"/>
    <w:rsid w:val="094002F8"/>
    <w:rsid w:val="09510E4D"/>
    <w:rsid w:val="09525ADD"/>
    <w:rsid w:val="095813C2"/>
    <w:rsid w:val="095B197B"/>
    <w:rsid w:val="095D6F82"/>
    <w:rsid w:val="09686103"/>
    <w:rsid w:val="096E709F"/>
    <w:rsid w:val="096F0560"/>
    <w:rsid w:val="097239BE"/>
    <w:rsid w:val="098736A9"/>
    <w:rsid w:val="099A3004"/>
    <w:rsid w:val="09AB043F"/>
    <w:rsid w:val="09B070A4"/>
    <w:rsid w:val="09C606E7"/>
    <w:rsid w:val="09CD4E7A"/>
    <w:rsid w:val="09CD70AD"/>
    <w:rsid w:val="09E0284C"/>
    <w:rsid w:val="09E36B54"/>
    <w:rsid w:val="09EF0834"/>
    <w:rsid w:val="09F72B4A"/>
    <w:rsid w:val="0A093D69"/>
    <w:rsid w:val="0A0C4406"/>
    <w:rsid w:val="0A107626"/>
    <w:rsid w:val="0A151899"/>
    <w:rsid w:val="0A1B2D8E"/>
    <w:rsid w:val="0A2A6787"/>
    <w:rsid w:val="0A466E43"/>
    <w:rsid w:val="0A4D64F1"/>
    <w:rsid w:val="0A582D41"/>
    <w:rsid w:val="0A5B2AEE"/>
    <w:rsid w:val="0A6A1C89"/>
    <w:rsid w:val="0A8120DC"/>
    <w:rsid w:val="0A856608"/>
    <w:rsid w:val="0A897264"/>
    <w:rsid w:val="0A8C6874"/>
    <w:rsid w:val="0A936F0D"/>
    <w:rsid w:val="0AA07908"/>
    <w:rsid w:val="0AAB5266"/>
    <w:rsid w:val="0ABD7627"/>
    <w:rsid w:val="0AD45B5D"/>
    <w:rsid w:val="0AD9317B"/>
    <w:rsid w:val="0AEC670D"/>
    <w:rsid w:val="0AF01F69"/>
    <w:rsid w:val="0AF3024A"/>
    <w:rsid w:val="0B016EE0"/>
    <w:rsid w:val="0B021FBD"/>
    <w:rsid w:val="0B0F52A4"/>
    <w:rsid w:val="0B17118E"/>
    <w:rsid w:val="0B185ABE"/>
    <w:rsid w:val="0B1F0F8B"/>
    <w:rsid w:val="0B205222"/>
    <w:rsid w:val="0B241CD7"/>
    <w:rsid w:val="0B401B40"/>
    <w:rsid w:val="0B406004"/>
    <w:rsid w:val="0B50526B"/>
    <w:rsid w:val="0B5C449A"/>
    <w:rsid w:val="0B5C494D"/>
    <w:rsid w:val="0B843A60"/>
    <w:rsid w:val="0B8B4D4B"/>
    <w:rsid w:val="0BBB17EB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2D640C"/>
    <w:rsid w:val="0C314A3D"/>
    <w:rsid w:val="0C485EA9"/>
    <w:rsid w:val="0C485EDE"/>
    <w:rsid w:val="0C505F22"/>
    <w:rsid w:val="0C6558AC"/>
    <w:rsid w:val="0C696F2F"/>
    <w:rsid w:val="0C6F3368"/>
    <w:rsid w:val="0C725C5C"/>
    <w:rsid w:val="0C960ECD"/>
    <w:rsid w:val="0C9B7432"/>
    <w:rsid w:val="0CAA55D6"/>
    <w:rsid w:val="0CBD7551"/>
    <w:rsid w:val="0CC37391"/>
    <w:rsid w:val="0CCA423E"/>
    <w:rsid w:val="0CCB33B1"/>
    <w:rsid w:val="0CD013BB"/>
    <w:rsid w:val="0CEA7595"/>
    <w:rsid w:val="0CEB098F"/>
    <w:rsid w:val="0CF23638"/>
    <w:rsid w:val="0CF90825"/>
    <w:rsid w:val="0CFF64A8"/>
    <w:rsid w:val="0D143279"/>
    <w:rsid w:val="0D194B32"/>
    <w:rsid w:val="0D30716E"/>
    <w:rsid w:val="0D480D71"/>
    <w:rsid w:val="0D541B33"/>
    <w:rsid w:val="0D625778"/>
    <w:rsid w:val="0D6500A4"/>
    <w:rsid w:val="0D863E79"/>
    <w:rsid w:val="0D866D72"/>
    <w:rsid w:val="0D8C653B"/>
    <w:rsid w:val="0D9A59B3"/>
    <w:rsid w:val="0DAB356D"/>
    <w:rsid w:val="0DB02150"/>
    <w:rsid w:val="0DC07AC1"/>
    <w:rsid w:val="0DCA52D6"/>
    <w:rsid w:val="0DCA58D1"/>
    <w:rsid w:val="0DD2181A"/>
    <w:rsid w:val="0DD443B6"/>
    <w:rsid w:val="0DE03F1B"/>
    <w:rsid w:val="0DFF456C"/>
    <w:rsid w:val="0E0C5055"/>
    <w:rsid w:val="0E1667B9"/>
    <w:rsid w:val="0E1B11BB"/>
    <w:rsid w:val="0E484DA0"/>
    <w:rsid w:val="0E49415D"/>
    <w:rsid w:val="0E5B5D94"/>
    <w:rsid w:val="0E84418F"/>
    <w:rsid w:val="0E9D0B9B"/>
    <w:rsid w:val="0EA174BD"/>
    <w:rsid w:val="0EA52C7D"/>
    <w:rsid w:val="0EB014F9"/>
    <w:rsid w:val="0EB14D4B"/>
    <w:rsid w:val="0EB6554D"/>
    <w:rsid w:val="0EBB1FA0"/>
    <w:rsid w:val="0EC376C5"/>
    <w:rsid w:val="0EC90DB2"/>
    <w:rsid w:val="0ED0729C"/>
    <w:rsid w:val="0ED75C2B"/>
    <w:rsid w:val="0EDB2E35"/>
    <w:rsid w:val="0EF24096"/>
    <w:rsid w:val="0F220DAA"/>
    <w:rsid w:val="0F2B1CBC"/>
    <w:rsid w:val="0F2E4A1A"/>
    <w:rsid w:val="0F3B7E11"/>
    <w:rsid w:val="0F4C2030"/>
    <w:rsid w:val="0F4E71AA"/>
    <w:rsid w:val="0F543422"/>
    <w:rsid w:val="0F573E1F"/>
    <w:rsid w:val="0F6861F1"/>
    <w:rsid w:val="0F7B3FB8"/>
    <w:rsid w:val="0F7E344D"/>
    <w:rsid w:val="0F8A4F68"/>
    <w:rsid w:val="0F9226E7"/>
    <w:rsid w:val="0FA04786"/>
    <w:rsid w:val="0FA838B3"/>
    <w:rsid w:val="0FB07092"/>
    <w:rsid w:val="0FBA508C"/>
    <w:rsid w:val="0FBB23DC"/>
    <w:rsid w:val="0FC30C82"/>
    <w:rsid w:val="0FC4609D"/>
    <w:rsid w:val="0FCE3422"/>
    <w:rsid w:val="0FE1102D"/>
    <w:rsid w:val="0FFD0C6B"/>
    <w:rsid w:val="101C3203"/>
    <w:rsid w:val="101E4872"/>
    <w:rsid w:val="102C214C"/>
    <w:rsid w:val="10424866"/>
    <w:rsid w:val="10533DE3"/>
    <w:rsid w:val="1056536A"/>
    <w:rsid w:val="106A0346"/>
    <w:rsid w:val="10886E9F"/>
    <w:rsid w:val="108A5F53"/>
    <w:rsid w:val="108C2EBE"/>
    <w:rsid w:val="108D7759"/>
    <w:rsid w:val="109A15BC"/>
    <w:rsid w:val="10C165DC"/>
    <w:rsid w:val="10C8784B"/>
    <w:rsid w:val="10CB2FAA"/>
    <w:rsid w:val="10CE573D"/>
    <w:rsid w:val="10CE5842"/>
    <w:rsid w:val="10D01724"/>
    <w:rsid w:val="10D55303"/>
    <w:rsid w:val="10E93A83"/>
    <w:rsid w:val="10FD0F3B"/>
    <w:rsid w:val="11032B1A"/>
    <w:rsid w:val="110357DB"/>
    <w:rsid w:val="11267BF1"/>
    <w:rsid w:val="11340CB9"/>
    <w:rsid w:val="113B490B"/>
    <w:rsid w:val="1144136D"/>
    <w:rsid w:val="116C32AC"/>
    <w:rsid w:val="117D187A"/>
    <w:rsid w:val="11827F8A"/>
    <w:rsid w:val="11982A09"/>
    <w:rsid w:val="11985FBB"/>
    <w:rsid w:val="11AD360C"/>
    <w:rsid w:val="11B33C5A"/>
    <w:rsid w:val="11CA6A8B"/>
    <w:rsid w:val="11DE31E0"/>
    <w:rsid w:val="11F530F5"/>
    <w:rsid w:val="11FE2D00"/>
    <w:rsid w:val="11FF4B3B"/>
    <w:rsid w:val="12044757"/>
    <w:rsid w:val="120A24AB"/>
    <w:rsid w:val="120A63DA"/>
    <w:rsid w:val="1215340A"/>
    <w:rsid w:val="12290D95"/>
    <w:rsid w:val="12321A33"/>
    <w:rsid w:val="12387488"/>
    <w:rsid w:val="1248418E"/>
    <w:rsid w:val="125A0FEE"/>
    <w:rsid w:val="126A6031"/>
    <w:rsid w:val="1284580B"/>
    <w:rsid w:val="129F6FBA"/>
    <w:rsid w:val="12A672E3"/>
    <w:rsid w:val="12E96514"/>
    <w:rsid w:val="12EA3F49"/>
    <w:rsid w:val="130D38FF"/>
    <w:rsid w:val="131B7962"/>
    <w:rsid w:val="131D29E2"/>
    <w:rsid w:val="13266615"/>
    <w:rsid w:val="133357F1"/>
    <w:rsid w:val="13395CCA"/>
    <w:rsid w:val="13706EED"/>
    <w:rsid w:val="137831FB"/>
    <w:rsid w:val="139C7907"/>
    <w:rsid w:val="139D1327"/>
    <w:rsid w:val="13A22476"/>
    <w:rsid w:val="13AD33E9"/>
    <w:rsid w:val="13C55FAF"/>
    <w:rsid w:val="13C86857"/>
    <w:rsid w:val="13D37589"/>
    <w:rsid w:val="13DD59B0"/>
    <w:rsid w:val="13E207C1"/>
    <w:rsid w:val="13E87AFC"/>
    <w:rsid w:val="13EE17D3"/>
    <w:rsid w:val="14111331"/>
    <w:rsid w:val="14111E15"/>
    <w:rsid w:val="141E1C4D"/>
    <w:rsid w:val="14210C53"/>
    <w:rsid w:val="14263E71"/>
    <w:rsid w:val="14291A1D"/>
    <w:rsid w:val="143333F5"/>
    <w:rsid w:val="14352163"/>
    <w:rsid w:val="146C5300"/>
    <w:rsid w:val="14722569"/>
    <w:rsid w:val="147C1A1E"/>
    <w:rsid w:val="147F193F"/>
    <w:rsid w:val="1484195E"/>
    <w:rsid w:val="14862F51"/>
    <w:rsid w:val="1493457B"/>
    <w:rsid w:val="14976BB2"/>
    <w:rsid w:val="149E4858"/>
    <w:rsid w:val="14AD2A8B"/>
    <w:rsid w:val="14AF77B9"/>
    <w:rsid w:val="14B70CF3"/>
    <w:rsid w:val="14BA385A"/>
    <w:rsid w:val="14C850AB"/>
    <w:rsid w:val="14CC056E"/>
    <w:rsid w:val="14D5634D"/>
    <w:rsid w:val="14FB3353"/>
    <w:rsid w:val="15075D96"/>
    <w:rsid w:val="150B4CB8"/>
    <w:rsid w:val="15185DD2"/>
    <w:rsid w:val="1520467F"/>
    <w:rsid w:val="15261C88"/>
    <w:rsid w:val="15397DAC"/>
    <w:rsid w:val="153D57B0"/>
    <w:rsid w:val="1541132B"/>
    <w:rsid w:val="154F7C2D"/>
    <w:rsid w:val="155D46B7"/>
    <w:rsid w:val="1565285C"/>
    <w:rsid w:val="156A3CBA"/>
    <w:rsid w:val="156E6FFD"/>
    <w:rsid w:val="15706DAB"/>
    <w:rsid w:val="15757BE7"/>
    <w:rsid w:val="1584604E"/>
    <w:rsid w:val="15915931"/>
    <w:rsid w:val="15936B50"/>
    <w:rsid w:val="15995FB9"/>
    <w:rsid w:val="15A02538"/>
    <w:rsid w:val="15C313F9"/>
    <w:rsid w:val="15C65D2E"/>
    <w:rsid w:val="15C80E64"/>
    <w:rsid w:val="15C96D2E"/>
    <w:rsid w:val="15CB7BA5"/>
    <w:rsid w:val="15D414D8"/>
    <w:rsid w:val="15D87F7F"/>
    <w:rsid w:val="15DC50BB"/>
    <w:rsid w:val="15FE62E3"/>
    <w:rsid w:val="161F151B"/>
    <w:rsid w:val="162C7D8B"/>
    <w:rsid w:val="16430BBA"/>
    <w:rsid w:val="165057C5"/>
    <w:rsid w:val="168576CD"/>
    <w:rsid w:val="16896EDC"/>
    <w:rsid w:val="16B8329B"/>
    <w:rsid w:val="16B8336F"/>
    <w:rsid w:val="16C20D44"/>
    <w:rsid w:val="16C237A0"/>
    <w:rsid w:val="16C54954"/>
    <w:rsid w:val="16C83F9C"/>
    <w:rsid w:val="16CF2F20"/>
    <w:rsid w:val="16D150DF"/>
    <w:rsid w:val="16DD79DE"/>
    <w:rsid w:val="16E42F90"/>
    <w:rsid w:val="16F12E2B"/>
    <w:rsid w:val="16FA7A93"/>
    <w:rsid w:val="170D62A0"/>
    <w:rsid w:val="171266CA"/>
    <w:rsid w:val="171E2DA7"/>
    <w:rsid w:val="172B2B2E"/>
    <w:rsid w:val="172D3C21"/>
    <w:rsid w:val="17467FA5"/>
    <w:rsid w:val="174847EF"/>
    <w:rsid w:val="174A3083"/>
    <w:rsid w:val="17504F01"/>
    <w:rsid w:val="177433B0"/>
    <w:rsid w:val="179629F2"/>
    <w:rsid w:val="17AA6652"/>
    <w:rsid w:val="17AF4386"/>
    <w:rsid w:val="17DB49C3"/>
    <w:rsid w:val="17EA2843"/>
    <w:rsid w:val="17F34C5B"/>
    <w:rsid w:val="17F871ED"/>
    <w:rsid w:val="18085DE0"/>
    <w:rsid w:val="182B5598"/>
    <w:rsid w:val="1850043F"/>
    <w:rsid w:val="185942D2"/>
    <w:rsid w:val="18734856"/>
    <w:rsid w:val="18801E1B"/>
    <w:rsid w:val="18956050"/>
    <w:rsid w:val="189C28DC"/>
    <w:rsid w:val="18A05F08"/>
    <w:rsid w:val="18C35436"/>
    <w:rsid w:val="18CF2765"/>
    <w:rsid w:val="18D03F38"/>
    <w:rsid w:val="18DE3244"/>
    <w:rsid w:val="18E34A18"/>
    <w:rsid w:val="18FB5EFD"/>
    <w:rsid w:val="19020D0C"/>
    <w:rsid w:val="1902600E"/>
    <w:rsid w:val="190D4C39"/>
    <w:rsid w:val="19187543"/>
    <w:rsid w:val="19221915"/>
    <w:rsid w:val="19335B96"/>
    <w:rsid w:val="19355A10"/>
    <w:rsid w:val="19397183"/>
    <w:rsid w:val="193C748B"/>
    <w:rsid w:val="19463524"/>
    <w:rsid w:val="19490643"/>
    <w:rsid w:val="194F1C4C"/>
    <w:rsid w:val="195305E2"/>
    <w:rsid w:val="195A26C2"/>
    <w:rsid w:val="19766218"/>
    <w:rsid w:val="198339E0"/>
    <w:rsid w:val="19850C3A"/>
    <w:rsid w:val="19852C60"/>
    <w:rsid w:val="1996008A"/>
    <w:rsid w:val="19A1632D"/>
    <w:rsid w:val="19CF2073"/>
    <w:rsid w:val="19DE009B"/>
    <w:rsid w:val="19E779F7"/>
    <w:rsid w:val="1A0E1851"/>
    <w:rsid w:val="1A14221E"/>
    <w:rsid w:val="1A1650D2"/>
    <w:rsid w:val="1A257A41"/>
    <w:rsid w:val="1A561F42"/>
    <w:rsid w:val="1A581D99"/>
    <w:rsid w:val="1A615015"/>
    <w:rsid w:val="1A8756CC"/>
    <w:rsid w:val="1A9049CB"/>
    <w:rsid w:val="1A9832BC"/>
    <w:rsid w:val="1AA816FA"/>
    <w:rsid w:val="1ABF51C7"/>
    <w:rsid w:val="1AC625EA"/>
    <w:rsid w:val="1AC65BD9"/>
    <w:rsid w:val="1AC74D9F"/>
    <w:rsid w:val="1AC87570"/>
    <w:rsid w:val="1ACA3080"/>
    <w:rsid w:val="1ADC4CBF"/>
    <w:rsid w:val="1AE51C1B"/>
    <w:rsid w:val="1AEC6903"/>
    <w:rsid w:val="1AED1823"/>
    <w:rsid w:val="1AEF3ADF"/>
    <w:rsid w:val="1AEF7229"/>
    <w:rsid w:val="1AF00067"/>
    <w:rsid w:val="1AF2050C"/>
    <w:rsid w:val="1B063B9D"/>
    <w:rsid w:val="1B1947A9"/>
    <w:rsid w:val="1B262F0F"/>
    <w:rsid w:val="1B4631C1"/>
    <w:rsid w:val="1B5628D3"/>
    <w:rsid w:val="1B6331D0"/>
    <w:rsid w:val="1B747E9D"/>
    <w:rsid w:val="1B7B2EB8"/>
    <w:rsid w:val="1B9061AB"/>
    <w:rsid w:val="1B910DBD"/>
    <w:rsid w:val="1BA746A1"/>
    <w:rsid w:val="1BC43375"/>
    <w:rsid w:val="1BCA0E94"/>
    <w:rsid w:val="1BCC0AEC"/>
    <w:rsid w:val="1BEE2DA9"/>
    <w:rsid w:val="1C024E5A"/>
    <w:rsid w:val="1C082CF5"/>
    <w:rsid w:val="1C1456DB"/>
    <w:rsid w:val="1C38658D"/>
    <w:rsid w:val="1C6D42FA"/>
    <w:rsid w:val="1C7019BA"/>
    <w:rsid w:val="1C8175CF"/>
    <w:rsid w:val="1CA13EF3"/>
    <w:rsid w:val="1CA702D8"/>
    <w:rsid w:val="1CAB074D"/>
    <w:rsid w:val="1CAB57D7"/>
    <w:rsid w:val="1CAC7EDE"/>
    <w:rsid w:val="1CB91C02"/>
    <w:rsid w:val="1CCA34A9"/>
    <w:rsid w:val="1CCB23DF"/>
    <w:rsid w:val="1CCB310A"/>
    <w:rsid w:val="1CCF78D7"/>
    <w:rsid w:val="1CD04776"/>
    <w:rsid w:val="1CE25DD1"/>
    <w:rsid w:val="1CF34CCB"/>
    <w:rsid w:val="1CF80F9B"/>
    <w:rsid w:val="1CFA4BB6"/>
    <w:rsid w:val="1D00659F"/>
    <w:rsid w:val="1D026DE2"/>
    <w:rsid w:val="1D0B34BF"/>
    <w:rsid w:val="1D0D23A7"/>
    <w:rsid w:val="1D1949A2"/>
    <w:rsid w:val="1D1F450D"/>
    <w:rsid w:val="1D257087"/>
    <w:rsid w:val="1D3B17BF"/>
    <w:rsid w:val="1D460275"/>
    <w:rsid w:val="1D4A5825"/>
    <w:rsid w:val="1D4F31F1"/>
    <w:rsid w:val="1D5D471E"/>
    <w:rsid w:val="1D840E87"/>
    <w:rsid w:val="1D864DA5"/>
    <w:rsid w:val="1D9109BA"/>
    <w:rsid w:val="1DA16DDB"/>
    <w:rsid w:val="1DBF3F27"/>
    <w:rsid w:val="1E122E3D"/>
    <w:rsid w:val="1E177734"/>
    <w:rsid w:val="1E1F1E44"/>
    <w:rsid w:val="1E21139B"/>
    <w:rsid w:val="1E324A82"/>
    <w:rsid w:val="1E35645B"/>
    <w:rsid w:val="1E495E39"/>
    <w:rsid w:val="1E551F13"/>
    <w:rsid w:val="1E6D3443"/>
    <w:rsid w:val="1E817242"/>
    <w:rsid w:val="1E96081E"/>
    <w:rsid w:val="1E996BEF"/>
    <w:rsid w:val="1E9D7D98"/>
    <w:rsid w:val="1EA06A85"/>
    <w:rsid w:val="1EA17ADE"/>
    <w:rsid w:val="1EC355DB"/>
    <w:rsid w:val="1ED1683F"/>
    <w:rsid w:val="1EE27C49"/>
    <w:rsid w:val="1EF66FA6"/>
    <w:rsid w:val="1F030FA8"/>
    <w:rsid w:val="1F0B6E0D"/>
    <w:rsid w:val="1F1E31D6"/>
    <w:rsid w:val="1F1F5E00"/>
    <w:rsid w:val="1F27034F"/>
    <w:rsid w:val="1F2870DA"/>
    <w:rsid w:val="1F36490C"/>
    <w:rsid w:val="1F3E309E"/>
    <w:rsid w:val="1F464818"/>
    <w:rsid w:val="1F5060CE"/>
    <w:rsid w:val="1F591CC9"/>
    <w:rsid w:val="1F6166B3"/>
    <w:rsid w:val="1F6F56B4"/>
    <w:rsid w:val="1F704DA0"/>
    <w:rsid w:val="1F755C17"/>
    <w:rsid w:val="1F770A64"/>
    <w:rsid w:val="1FA91740"/>
    <w:rsid w:val="1FBB3417"/>
    <w:rsid w:val="1FBE2B7B"/>
    <w:rsid w:val="1FC043F3"/>
    <w:rsid w:val="1FD24779"/>
    <w:rsid w:val="1FD274DC"/>
    <w:rsid w:val="1FE60680"/>
    <w:rsid w:val="1FEC1CA0"/>
    <w:rsid w:val="1FF2210E"/>
    <w:rsid w:val="200207D9"/>
    <w:rsid w:val="20077653"/>
    <w:rsid w:val="200E4405"/>
    <w:rsid w:val="20394B49"/>
    <w:rsid w:val="204F5776"/>
    <w:rsid w:val="20503970"/>
    <w:rsid w:val="206A094A"/>
    <w:rsid w:val="206B5DBE"/>
    <w:rsid w:val="2071351D"/>
    <w:rsid w:val="207E7AB4"/>
    <w:rsid w:val="2081209F"/>
    <w:rsid w:val="209A626D"/>
    <w:rsid w:val="209F4961"/>
    <w:rsid w:val="20B13339"/>
    <w:rsid w:val="20C77E7A"/>
    <w:rsid w:val="20EE2C89"/>
    <w:rsid w:val="20FD404D"/>
    <w:rsid w:val="21090E59"/>
    <w:rsid w:val="210C04BB"/>
    <w:rsid w:val="210D3873"/>
    <w:rsid w:val="21101C5E"/>
    <w:rsid w:val="211A4C47"/>
    <w:rsid w:val="211B1220"/>
    <w:rsid w:val="212517BD"/>
    <w:rsid w:val="212661FD"/>
    <w:rsid w:val="21325F38"/>
    <w:rsid w:val="21334C6B"/>
    <w:rsid w:val="21347079"/>
    <w:rsid w:val="21385AA9"/>
    <w:rsid w:val="214762CA"/>
    <w:rsid w:val="214B004A"/>
    <w:rsid w:val="21634B69"/>
    <w:rsid w:val="216C7FA6"/>
    <w:rsid w:val="217454C2"/>
    <w:rsid w:val="217723C2"/>
    <w:rsid w:val="219033BB"/>
    <w:rsid w:val="21917F23"/>
    <w:rsid w:val="219F096F"/>
    <w:rsid w:val="21A53B90"/>
    <w:rsid w:val="21B9493A"/>
    <w:rsid w:val="21BF7848"/>
    <w:rsid w:val="21C66D87"/>
    <w:rsid w:val="21C77EB7"/>
    <w:rsid w:val="21CE78C7"/>
    <w:rsid w:val="21D57C38"/>
    <w:rsid w:val="21D91D65"/>
    <w:rsid w:val="21D94DE5"/>
    <w:rsid w:val="21F15314"/>
    <w:rsid w:val="21FA207D"/>
    <w:rsid w:val="21FB2494"/>
    <w:rsid w:val="22145B11"/>
    <w:rsid w:val="225308DD"/>
    <w:rsid w:val="225633F0"/>
    <w:rsid w:val="225E13A8"/>
    <w:rsid w:val="22616A87"/>
    <w:rsid w:val="22635A7B"/>
    <w:rsid w:val="22772A24"/>
    <w:rsid w:val="22786854"/>
    <w:rsid w:val="22841F23"/>
    <w:rsid w:val="228E77F2"/>
    <w:rsid w:val="22A92D21"/>
    <w:rsid w:val="22EC2981"/>
    <w:rsid w:val="22ED7507"/>
    <w:rsid w:val="22F63780"/>
    <w:rsid w:val="23036182"/>
    <w:rsid w:val="231456EA"/>
    <w:rsid w:val="231D6D7C"/>
    <w:rsid w:val="23223181"/>
    <w:rsid w:val="23276D07"/>
    <w:rsid w:val="23334B1A"/>
    <w:rsid w:val="23344D8D"/>
    <w:rsid w:val="2338242C"/>
    <w:rsid w:val="233F462B"/>
    <w:rsid w:val="234D0C9D"/>
    <w:rsid w:val="23547AC8"/>
    <w:rsid w:val="236F4FD4"/>
    <w:rsid w:val="23763884"/>
    <w:rsid w:val="23787EFB"/>
    <w:rsid w:val="238249FC"/>
    <w:rsid w:val="23877366"/>
    <w:rsid w:val="238865B2"/>
    <w:rsid w:val="2391277C"/>
    <w:rsid w:val="239B7F13"/>
    <w:rsid w:val="23CA2A64"/>
    <w:rsid w:val="23D27784"/>
    <w:rsid w:val="23D85894"/>
    <w:rsid w:val="23E6244C"/>
    <w:rsid w:val="23EC5DC4"/>
    <w:rsid w:val="23EF2ED7"/>
    <w:rsid w:val="23F34419"/>
    <w:rsid w:val="24094DC8"/>
    <w:rsid w:val="240E515E"/>
    <w:rsid w:val="24156647"/>
    <w:rsid w:val="24201EF1"/>
    <w:rsid w:val="243E430B"/>
    <w:rsid w:val="24482812"/>
    <w:rsid w:val="245626BB"/>
    <w:rsid w:val="24671064"/>
    <w:rsid w:val="246C2BC4"/>
    <w:rsid w:val="24796667"/>
    <w:rsid w:val="24A84B42"/>
    <w:rsid w:val="24C24DCF"/>
    <w:rsid w:val="24D05088"/>
    <w:rsid w:val="24DF1FC7"/>
    <w:rsid w:val="25111C5F"/>
    <w:rsid w:val="25117B00"/>
    <w:rsid w:val="25172D56"/>
    <w:rsid w:val="252D38D4"/>
    <w:rsid w:val="252E5518"/>
    <w:rsid w:val="2535385E"/>
    <w:rsid w:val="25382CFA"/>
    <w:rsid w:val="253D1B96"/>
    <w:rsid w:val="253D2EE2"/>
    <w:rsid w:val="253E74FF"/>
    <w:rsid w:val="254D7CAB"/>
    <w:rsid w:val="256063B0"/>
    <w:rsid w:val="257270EA"/>
    <w:rsid w:val="25801644"/>
    <w:rsid w:val="258B7FFC"/>
    <w:rsid w:val="258E25EC"/>
    <w:rsid w:val="25913D74"/>
    <w:rsid w:val="25A337F5"/>
    <w:rsid w:val="25AC0D26"/>
    <w:rsid w:val="25B36A0A"/>
    <w:rsid w:val="25E41621"/>
    <w:rsid w:val="25E916F6"/>
    <w:rsid w:val="25F1291C"/>
    <w:rsid w:val="25FE4465"/>
    <w:rsid w:val="260D6F72"/>
    <w:rsid w:val="260E6381"/>
    <w:rsid w:val="261D7EFC"/>
    <w:rsid w:val="262057EE"/>
    <w:rsid w:val="264047EC"/>
    <w:rsid w:val="26546885"/>
    <w:rsid w:val="26724B62"/>
    <w:rsid w:val="267D4B0F"/>
    <w:rsid w:val="2681431A"/>
    <w:rsid w:val="269943DD"/>
    <w:rsid w:val="26BF15C0"/>
    <w:rsid w:val="26C96F40"/>
    <w:rsid w:val="26D04060"/>
    <w:rsid w:val="26DE44D0"/>
    <w:rsid w:val="26E44E15"/>
    <w:rsid w:val="26E96CC4"/>
    <w:rsid w:val="26F54D0A"/>
    <w:rsid w:val="27082FA7"/>
    <w:rsid w:val="270A07B5"/>
    <w:rsid w:val="270F21A3"/>
    <w:rsid w:val="27193E62"/>
    <w:rsid w:val="27207E0B"/>
    <w:rsid w:val="27292611"/>
    <w:rsid w:val="273D00B8"/>
    <w:rsid w:val="275A05F0"/>
    <w:rsid w:val="275D0A84"/>
    <w:rsid w:val="276447CB"/>
    <w:rsid w:val="27650D2B"/>
    <w:rsid w:val="27663CC7"/>
    <w:rsid w:val="276D396C"/>
    <w:rsid w:val="277D4648"/>
    <w:rsid w:val="2792093E"/>
    <w:rsid w:val="279333D5"/>
    <w:rsid w:val="279826E3"/>
    <w:rsid w:val="27A4076A"/>
    <w:rsid w:val="27A65AB3"/>
    <w:rsid w:val="27A73BD9"/>
    <w:rsid w:val="27CC2BB8"/>
    <w:rsid w:val="27CD0EF6"/>
    <w:rsid w:val="27D41866"/>
    <w:rsid w:val="27E73043"/>
    <w:rsid w:val="27FA431E"/>
    <w:rsid w:val="281050BC"/>
    <w:rsid w:val="28270345"/>
    <w:rsid w:val="282D6BD8"/>
    <w:rsid w:val="2840582D"/>
    <w:rsid w:val="284A5074"/>
    <w:rsid w:val="28516812"/>
    <w:rsid w:val="287E46FE"/>
    <w:rsid w:val="288F26AE"/>
    <w:rsid w:val="28A71745"/>
    <w:rsid w:val="28C962F5"/>
    <w:rsid w:val="28CC34E9"/>
    <w:rsid w:val="28EC6B82"/>
    <w:rsid w:val="28FC5F74"/>
    <w:rsid w:val="290715CF"/>
    <w:rsid w:val="290743F2"/>
    <w:rsid w:val="290F4364"/>
    <w:rsid w:val="29143A2B"/>
    <w:rsid w:val="291E4DCB"/>
    <w:rsid w:val="292459A3"/>
    <w:rsid w:val="294D2687"/>
    <w:rsid w:val="29714E09"/>
    <w:rsid w:val="2976174F"/>
    <w:rsid w:val="29773A9C"/>
    <w:rsid w:val="29824C45"/>
    <w:rsid w:val="298E4BA8"/>
    <w:rsid w:val="29935A89"/>
    <w:rsid w:val="29996106"/>
    <w:rsid w:val="299C7C52"/>
    <w:rsid w:val="29AC5B0E"/>
    <w:rsid w:val="29BA4244"/>
    <w:rsid w:val="29BE4A3D"/>
    <w:rsid w:val="29C51068"/>
    <w:rsid w:val="29CF36E7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967CB"/>
    <w:rsid w:val="2A8B04DC"/>
    <w:rsid w:val="2A8F4EEB"/>
    <w:rsid w:val="2A913D86"/>
    <w:rsid w:val="2A9A4089"/>
    <w:rsid w:val="2AB32845"/>
    <w:rsid w:val="2AB43815"/>
    <w:rsid w:val="2ABD76EC"/>
    <w:rsid w:val="2ADF1814"/>
    <w:rsid w:val="2AE1496C"/>
    <w:rsid w:val="2AEC726D"/>
    <w:rsid w:val="2B0112D4"/>
    <w:rsid w:val="2B0624D2"/>
    <w:rsid w:val="2B156F27"/>
    <w:rsid w:val="2B1C0519"/>
    <w:rsid w:val="2B4073EA"/>
    <w:rsid w:val="2B435542"/>
    <w:rsid w:val="2B4C1558"/>
    <w:rsid w:val="2B641B76"/>
    <w:rsid w:val="2B6605D2"/>
    <w:rsid w:val="2B682E46"/>
    <w:rsid w:val="2B992400"/>
    <w:rsid w:val="2B9C67A5"/>
    <w:rsid w:val="2B9E75F2"/>
    <w:rsid w:val="2BBA7D6F"/>
    <w:rsid w:val="2BC60CE6"/>
    <w:rsid w:val="2BC634DC"/>
    <w:rsid w:val="2BC958EF"/>
    <w:rsid w:val="2BD04461"/>
    <w:rsid w:val="2BF0025B"/>
    <w:rsid w:val="2BF602A7"/>
    <w:rsid w:val="2BFF2FA7"/>
    <w:rsid w:val="2C0806ED"/>
    <w:rsid w:val="2C0F3DCA"/>
    <w:rsid w:val="2C3F2651"/>
    <w:rsid w:val="2C400B21"/>
    <w:rsid w:val="2C442DDE"/>
    <w:rsid w:val="2C4A1857"/>
    <w:rsid w:val="2C4B1EE3"/>
    <w:rsid w:val="2C5C6997"/>
    <w:rsid w:val="2C6E2066"/>
    <w:rsid w:val="2C7B5DFB"/>
    <w:rsid w:val="2C8B4E05"/>
    <w:rsid w:val="2C8E6542"/>
    <w:rsid w:val="2CA91531"/>
    <w:rsid w:val="2CAD6E15"/>
    <w:rsid w:val="2CB42D2A"/>
    <w:rsid w:val="2CBE15C2"/>
    <w:rsid w:val="2CC47577"/>
    <w:rsid w:val="2CC50D65"/>
    <w:rsid w:val="2CD96696"/>
    <w:rsid w:val="2CEE72DD"/>
    <w:rsid w:val="2CF75D1C"/>
    <w:rsid w:val="2CF97ED5"/>
    <w:rsid w:val="2D097BE0"/>
    <w:rsid w:val="2D0F7DD6"/>
    <w:rsid w:val="2D161594"/>
    <w:rsid w:val="2D240FAA"/>
    <w:rsid w:val="2D247031"/>
    <w:rsid w:val="2D2D6D17"/>
    <w:rsid w:val="2D3401AA"/>
    <w:rsid w:val="2D3E4F06"/>
    <w:rsid w:val="2D436873"/>
    <w:rsid w:val="2D4C6E21"/>
    <w:rsid w:val="2D501BF1"/>
    <w:rsid w:val="2D576F6F"/>
    <w:rsid w:val="2D5A2F38"/>
    <w:rsid w:val="2D5B7608"/>
    <w:rsid w:val="2D6A6894"/>
    <w:rsid w:val="2D6B7727"/>
    <w:rsid w:val="2D740272"/>
    <w:rsid w:val="2D8C3DEE"/>
    <w:rsid w:val="2D8D43FE"/>
    <w:rsid w:val="2D950EA8"/>
    <w:rsid w:val="2DA21AEC"/>
    <w:rsid w:val="2DAA69FA"/>
    <w:rsid w:val="2DB867E7"/>
    <w:rsid w:val="2DB87ED3"/>
    <w:rsid w:val="2DBA42B7"/>
    <w:rsid w:val="2DD54CF9"/>
    <w:rsid w:val="2DD820F7"/>
    <w:rsid w:val="2DE3464B"/>
    <w:rsid w:val="2E124C03"/>
    <w:rsid w:val="2E161EC3"/>
    <w:rsid w:val="2E1741C4"/>
    <w:rsid w:val="2E197480"/>
    <w:rsid w:val="2E2B74BB"/>
    <w:rsid w:val="2E33088E"/>
    <w:rsid w:val="2E342CAF"/>
    <w:rsid w:val="2E3A0D0B"/>
    <w:rsid w:val="2E4874F8"/>
    <w:rsid w:val="2E4B4AF3"/>
    <w:rsid w:val="2E5828B3"/>
    <w:rsid w:val="2E587950"/>
    <w:rsid w:val="2E5B479F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5509B"/>
    <w:rsid w:val="2F6A22BD"/>
    <w:rsid w:val="2F6B08FB"/>
    <w:rsid w:val="2F733943"/>
    <w:rsid w:val="2F772A1C"/>
    <w:rsid w:val="2F7D5C79"/>
    <w:rsid w:val="2F821740"/>
    <w:rsid w:val="2F99596E"/>
    <w:rsid w:val="2FB623E7"/>
    <w:rsid w:val="2FC27565"/>
    <w:rsid w:val="2FD46974"/>
    <w:rsid w:val="2FDD4370"/>
    <w:rsid w:val="301329C7"/>
    <w:rsid w:val="301A03C8"/>
    <w:rsid w:val="302C40E9"/>
    <w:rsid w:val="30350DA4"/>
    <w:rsid w:val="30365A0A"/>
    <w:rsid w:val="305B4920"/>
    <w:rsid w:val="30801ECF"/>
    <w:rsid w:val="3085715E"/>
    <w:rsid w:val="309E5CF7"/>
    <w:rsid w:val="30BC0471"/>
    <w:rsid w:val="30C1674E"/>
    <w:rsid w:val="30D23078"/>
    <w:rsid w:val="30D87A20"/>
    <w:rsid w:val="30F70A5B"/>
    <w:rsid w:val="31002A19"/>
    <w:rsid w:val="31045BAE"/>
    <w:rsid w:val="311720DE"/>
    <w:rsid w:val="3119391B"/>
    <w:rsid w:val="311A43DF"/>
    <w:rsid w:val="311F6CC6"/>
    <w:rsid w:val="31235014"/>
    <w:rsid w:val="3125461C"/>
    <w:rsid w:val="312A5ECC"/>
    <w:rsid w:val="312B6C61"/>
    <w:rsid w:val="313927E8"/>
    <w:rsid w:val="31705CCF"/>
    <w:rsid w:val="3177287B"/>
    <w:rsid w:val="318B0C58"/>
    <w:rsid w:val="31914EA7"/>
    <w:rsid w:val="31B12A23"/>
    <w:rsid w:val="31C354ED"/>
    <w:rsid w:val="31C36195"/>
    <w:rsid w:val="31CD37EF"/>
    <w:rsid w:val="31DD0F6C"/>
    <w:rsid w:val="31F42A7D"/>
    <w:rsid w:val="31FA5715"/>
    <w:rsid w:val="31FF21B4"/>
    <w:rsid w:val="320D478B"/>
    <w:rsid w:val="32350D68"/>
    <w:rsid w:val="32436886"/>
    <w:rsid w:val="32460608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56573"/>
    <w:rsid w:val="329C5457"/>
    <w:rsid w:val="329F797A"/>
    <w:rsid w:val="32A70718"/>
    <w:rsid w:val="32BA4A58"/>
    <w:rsid w:val="32BE149A"/>
    <w:rsid w:val="32DF49C1"/>
    <w:rsid w:val="32E13789"/>
    <w:rsid w:val="32E359C8"/>
    <w:rsid w:val="32E444B6"/>
    <w:rsid w:val="32F55528"/>
    <w:rsid w:val="331070B2"/>
    <w:rsid w:val="33185A68"/>
    <w:rsid w:val="3319124B"/>
    <w:rsid w:val="331C61A5"/>
    <w:rsid w:val="332D3BC9"/>
    <w:rsid w:val="333229E4"/>
    <w:rsid w:val="33574DE1"/>
    <w:rsid w:val="33696235"/>
    <w:rsid w:val="33AD5267"/>
    <w:rsid w:val="33BC7E4D"/>
    <w:rsid w:val="33C36EE1"/>
    <w:rsid w:val="33CF5A73"/>
    <w:rsid w:val="33D56084"/>
    <w:rsid w:val="33DB618B"/>
    <w:rsid w:val="33DE145B"/>
    <w:rsid w:val="33DE66F9"/>
    <w:rsid w:val="33E34098"/>
    <w:rsid w:val="33E6489A"/>
    <w:rsid w:val="33E7218D"/>
    <w:rsid w:val="33E97826"/>
    <w:rsid w:val="33F717D0"/>
    <w:rsid w:val="33F85F4F"/>
    <w:rsid w:val="34006B19"/>
    <w:rsid w:val="34075EAE"/>
    <w:rsid w:val="34160C76"/>
    <w:rsid w:val="34382410"/>
    <w:rsid w:val="3450609D"/>
    <w:rsid w:val="34821CF0"/>
    <w:rsid w:val="348B236D"/>
    <w:rsid w:val="34993AD2"/>
    <w:rsid w:val="34B432C6"/>
    <w:rsid w:val="34B502CB"/>
    <w:rsid w:val="34BF4149"/>
    <w:rsid w:val="34C058A8"/>
    <w:rsid w:val="34C14885"/>
    <w:rsid w:val="34CC53A3"/>
    <w:rsid w:val="34EA10BF"/>
    <w:rsid w:val="34F239F7"/>
    <w:rsid w:val="35157C66"/>
    <w:rsid w:val="351D5196"/>
    <w:rsid w:val="35646312"/>
    <w:rsid w:val="3584707D"/>
    <w:rsid w:val="35851BCD"/>
    <w:rsid w:val="358B3D7D"/>
    <w:rsid w:val="358E216C"/>
    <w:rsid w:val="35A50A0C"/>
    <w:rsid w:val="35BE6276"/>
    <w:rsid w:val="35CA6D07"/>
    <w:rsid w:val="35D16E7D"/>
    <w:rsid w:val="35D31A68"/>
    <w:rsid w:val="35E42F5E"/>
    <w:rsid w:val="35EB57FE"/>
    <w:rsid w:val="35EB7071"/>
    <w:rsid w:val="35ED67A9"/>
    <w:rsid w:val="35F2596F"/>
    <w:rsid w:val="35FA7729"/>
    <w:rsid w:val="35FC2B52"/>
    <w:rsid w:val="361610CD"/>
    <w:rsid w:val="361E72FE"/>
    <w:rsid w:val="363678CC"/>
    <w:rsid w:val="364419B0"/>
    <w:rsid w:val="364A1C77"/>
    <w:rsid w:val="364E620F"/>
    <w:rsid w:val="365425ED"/>
    <w:rsid w:val="367B0089"/>
    <w:rsid w:val="369C0242"/>
    <w:rsid w:val="369C2068"/>
    <w:rsid w:val="369E089C"/>
    <w:rsid w:val="36AA45F6"/>
    <w:rsid w:val="36CA50B2"/>
    <w:rsid w:val="36CE3351"/>
    <w:rsid w:val="36D60767"/>
    <w:rsid w:val="36D83EAC"/>
    <w:rsid w:val="36D934BB"/>
    <w:rsid w:val="37112D57"/>
    <w:rsid w:val="37280C5F"/>
    <w:rsid w:val="372C00E6"/>
    <w:rsid w:val="372D1978"/>
    <w:rsid w:val="37485AB7"/>
    <w:rsid w:val="375319A0"/>
    <w:rsid w:val="37575080"/>
    <w:rsid w:val="37763E12"/>
    <w:rsid w:val="377A6FE1"/>
    <w:rsid w:val="377E3488"/>
    <w:rsid w:val="377F2515"/>
    <w:rsid w:val="37856518"/>
    <w:rsid w:val="3796569C"/>
    <w:rsid w:val="37AE543B"/>
    <w:rsid w:val="37BD08C6"/>
    <w:rsid w:val="37BF4D0D"/>
    <w:rsid w:val="37C964C8"/>
    <w:rsid w:val="37D945F4"/>
    <w:rsid w:val="37E6091D"/>
    <w:rsid w:val="37EB0854"/>
    <w:rsid w:val="37EC01CC"/>
    <w:rsid w:val="381639E4"/>
    <w:rsid w:val="381B3A20"/>
    <w:rsid w:val="381D159E"/>
    <w:rsid w:val="381E6F07"/>
    <w:rsid w:val="38225821"/>
    <w:rsid w:val="38264769"/>
    <w:rsid w:val="382C761D"/>
    <w:rsid w:val="382E3A07"/>
    <w:rsid w:val="383B55B9"/>
    <w:rsid w:val="38476E2B"/>
    <w:rsid w:val="384C19A8"/>
    <w:rsid w:val="38522693"/>
    <w:rsid w:val="38B36935"/>
    <w:rsid w:val="38B70655"/>
    <w:rsid w:val="38C957C4"/>
    <w:rsid w:val="38CA2B63"/>
    <w:rsid w:val="38D853B9"/>
    <w:rsid w:val="38F12ABA"/>
    <w:rsid w:val="39045C73"/>
    <w:rsid w:val="391B1764"/>
    <w:rsid w:val="391C603F"/>
    <w:rsid w:val="391D78D2"/>
    <w:rsid w:val="3933573D"/>
    <w:rsid w:val="39345215"/>
    <w:rsid w:val="39437407"/>
    <w:rsid w:val="39442263"/>
    <w:rsid w:val="394A2DC7"/>
    <w:rsid w:val="396047E2"/>
    <w:rsid w:val="39637667"/>
    <w:rsid w:val="39723044"/>
    <w:rsid w:val="397941F0"/>
    <w:rsid w:val="39850E72"/>
    <w:rsid w:val="398911C0"/>
    <w:rsid w:val="398E44D0"/>
    <w:rsid w:val="39931915"/>
    <w:rsid w:val="399973CE"/>
    <w:rsid w:val="39A22FEE"/>
    <w:rsid w:val="39A500BC"/>
    <w:rsid w:val="39C127C0"/>
    <w:rsid w:val="39D42A34"/>
    <w:rsid w:val="39E5458A"/>
    <w:rsid w:val="39E803C9"/>
    <w:rsid w:val="39EE5863"/>
    <w:rsid w:val="39F262C6"/>
    <w:rsid w:val="39F85C7B"/>
    <w:rsid w:val="3A000F8B"/>
    <w:rsid w:val="3A057321"/>
    <w:rsid w:val="3A12784E"/>
    <w:rsid w:val="3A181342"/>
    <w:rsid w:val="3A2B74A6"/>
    <w:rsid w:val="3A3A7106"/>
    <w:rsid w:val="3A551654"/>
    <w:rsid w:val="3A605185"/>
    <w:rsid w:val="3A673FF9"/>
    <w:rsid w:val="3AA872C7"/>
    <w:rsid w:val="3ADB02AD"/>
    <w:rsid w:val="3ADE0C2E"/>
    <w:rsid w:val="3ADE3732"/>
    <w:rsid w:val="3AE01AB1"/>
    <w:rsid w:val="3AE42E16"/>
    <w:rsid w:val="3B0A53DD"/>
    <w:rsid w:val="3B177C54"/>
    <w:rsid w:val="3B2410AB"/>
    <w:rsid w:val="3B3D0AD7"/>
    <w:rsid w:val="3B3D11D5"/>
    <w:rsid w:val="3B4C67D3"/>
    <w:rsid w:val="3B5042E0"/>
    <w:rsid w:val="3B5B5F50"/>
    <w:rsid w:val="3B5E2383"/>
    <w:rsid w:val="3B641090"/>
    <w:rsid w:val="3B6E11CC"/>
    <w:rsid w:val="3B845BAF"/>
    <w:rsid w:val="3B8F5034"/>
    <w:rsid w:val="3B9662D8"/>
    <w:rsid w:val="3BA20315"/>
    <w:rsid w:val="3BA967A9"/>
    <w:rsid w:val="3BBF1D70"/>
    <w:rsid w:val="3BD30CAC"/>
    <w:rsid w:val="3BE06AFE"/>
    <w:rsid w:val="3BE55744"/>
    <w:rsid w:val="3BF3036D"/>
    <w:rsid w:val="3C0224CB"/>
    <w:rsid w:val="3C1B760F"/>
    <w:rsid w:val="3C214383"/>
    <w:rsid w:val="3C481BF5"/>
    <w:rsid w:val="3C62274D"/>
    <w:rsid w:val="3C6762D0"/>
    <w:rsid w:val="3C687952"/>
    <w:rsid w:val="3C7A512A"/>
    <w:rsid w:val="3C7F5AEB"/>
    <w:rsid w:val="3C7F7AAE"/>
    <w:rsid w:val="3CA01583"/>
    <w:rsid w:val="3CE2616C"/>
    <w:rsid w:val="3CEE17E3"/>
    <w:rsid w:val="3D041DA8"/>
    <w:rsid w:val="3D1438CC"/>
    <w:rsid w:val="3D2944B8"/>
    <w:rsid w:val="3D2B2008"/>
    <w:rsid w:val="3D337A8E"/>
    <w:rsid w:val="3D4F18C3"/>
    <w:rsid w:val="3D7231DB"/>
    <w:rsid w:val="3D764443"/>
    <w:rsid w:val="3D7B12A5"/>
    <w:rsid w:val="3D7C5EDB"/>
    <w:rsid w:val="3D8341CD"/>
    <w:rsid w:val="3D8A0910"/>
    <w:rsid w:val="3D9263BA"/>
    <w:rsid w:val="3D9C5AC1"/>
    <w:rsid w:val="3D9F1945"/>
    <w:rsid w:val="3DAF19FE"/>
    <w:rsid w:val="3DC26219"/>
    <w:rsid w:val="3DCC41F1"/>
    <w:rsid w:val="3DD44C9C"/>
    <w:rsid w:val="3DF74490"/>
    <w:rsid w:val="3E094429"/>
    <w:rsid w:val="3E0B46BF"/>
    <w:rsid w:val="3E1001AC"/>
    <w:rsid w:val="3E183006"/>
    <w:rsid w:val="3E1A0B59"/>
    <w:rsid w:val="3E305868"/>
    <w:rsid w:val="3E3231F6"/>
    <w:rsid w:val="3E381B4A"/>
    <w:rsid w:val="3E382597"/>
    <w:rsid w:val="3E383E5B"/>
    <w:rsid w:val="3E3E1979"/>
    <w:rsid w:val="3E530681"/>
    <w:rsid w:val="3E5F2B12"/>
    <w:rsid w:val="3E6722FA"/>
    <w:rsid w:val="3E6A549D"/>
    <w:rsid w:val="3E6F2884"/>
    <w:rsid w:val="3E760E2E"/>
    <w:rsid w:val="3E944393"/>
    <w:rsid w:val="3ECA7961"/>
    <w:rsid w:val="3ECB5D49"/>
    <w:rsid w:val="3EDD754A"/>
    <w:rsid w:val="3EE73811"/>
    <w:rsid w:val="3EF23F30"/>
    <w:rsid w:val="3EF909CA"/>
    <w:rsid w:val="3F04051D"/>
    <w:rsid w:val="3F066347"/>
    <w:rsid w:val="3F207FFE"/>
    <w:rsid w:val="3F261B95"/>
    <w:rsid w:val="3F334850"/>
    <w:rsid w:val="3F413BEB"/>
    <w:rsid w:val="3F543FB5"/>
    <w:rsid w:val="3F7634EE"/>
    <w:rsid w:val="3F763783"/>
    <w:rsid w:val="3F7D7BA1"/>
    <w:rsid w:val="3F991258"/>
    <w:rsid w:val="3FAE3869"/>
    <w:rsid w:val="3FD06D97"/>
    <w:rsid w:val="3FD81F9F"/>
    <w:rsid w:val="3FEB7CC5"/>
    <w:rsid w:val="3FF6503D"/>
    <w:rsid w:val="3FF67A19"/>
    <w:rsid w:val="40057DD9"/>
    <w:rsid w:val="40070A99"/>
    <w:rsid w:val="40112A97"/>
    <w:rsid w:val="40326D1C"/>
    <w:rsid w:val="40356461"/>
    <w:rsid w:val="40390A6D"/>
    <w:rsid w:val="4043207C"/>
    <w:rsid w:val="405036FE"/>
    <w:rsid w:val="40542815"/>
    <w:rsid w:val="405B2BE1"/>
    <w:rsid w:val="405F1969"/>
    <w:rsid w:val="40684631"/>
    <w:rsid w:val="406905F7"/>
    <w:rsid w:val="406B3EEE"/>
    <w:rsid w:val="406E3F6C"/>
    <w:rsid w:val="40725301"/>
    <w:rsid w:val="40742633"/>
    <w:rsid w:val="40795228"/>
    <w:rsid w:val="407A5FC2"/>
    <w:rsid w:val="407B0FB9"/>
    <w:rsid w:val="40801362"/>
    <w:rsid w:val="408729F9"/>
    <w:rsid w:val="40986531"/>
    <w:rsid w:val="409B5EAF"/>
    <w:rsid w:val="40AD26A0"/>
    <w:rsid w:val="40AE30E8"/>
    <w:rsid w:val="40B6716E"/>
    <w:rsid w:val="40BA7EDD"/>
    <w:rsid w:val="40C50FCA"/>
    <w:rsid w:val="40CC1F3E"/>
    <w:rsid w:val="40D47CD6"/>
    <w:rsid w:val="40DD0C2B"/>
    <w:rsid w:val="40DE355A"/>
    <w:rsid w:val="40EC44C7"/>
    <w:rsid w:val="40FD53F7"/>
    <w:rsid w:val="40FE6C1E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A82BC9"/>
    <w:rsid w:val="41B13001"/>
    <w:rsid w:val="41E1456F"/>
    <w:rsid w:val="41E933AA"/>
    <w:rsid w:val="41F01A9E"/>
    <w:rsid w:val="4200153D"/>
    <w:rsid w:val="42065736"/>
    <w:rsid w:val="421C1292"/>
    <w:rsid w:val="42270BEB"/>
    <w:rsid w:val="422B06D8"/>
    <w:rsid w:val="42321AF2"/>
    <w:rsid w:val="42342F1C"/>
    <w:rsid w:val="425C0070"/>
    <w:rsid w:val="425E1239"/>
    <w:rsid w:val="42665C3A"/>
    <w:rsid w:val="426C7177"/>
    <w:rsid w:val="42743A87"/>
    <w:rsid w:val="42885B66"/>
    <w:rsid w:val="42965560"/>
    <w:rsid w:val="429C6865"/>
    <w:rsid w:val="42A03D20"/>
    <w:rsid w:val="42A23FA9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286C2E"/>
    <w:rsid w:val="433C7B77"/>
    <w:rsid w:val="43412411"/>
    <w:rsid w:val="434F0630"/>
    <w:rsid w:val="43523454"/>
    <w:rsid w:val="436C0294"/>
    <w:rsid w:val="43724FB6"/>
    <w:rsid w:val="439755CF"/>
    <w:rsid w:val="43A16731"/>
    <w:rsid w:val="43B91DE8"/>
    <w:rsid w:val="43BA60B0"/>
    <w:rsid w:val="43CD116D"/>
    <w:rsid w:val="43CD7952"/>
    <w:rsid w:val="43D214C1"/>
    <w:rsid w:val="43DC58BF"/>
    <w:rsid w:val="43EB33A6"/>
    <w:rsid w:val="43F03578"/>
    <w:rsid w:val="44115D87"/>
    <w:rsid w:val="441E57FC"/>
    <w:rsid w:val="443142F2"/>
    <w:rsid w:val="44341A64"/>
    <w:rsid w:val="443D0F26"/>
    <w:rsid w:val="443E2A76"/>
    <w:rsid w:val="444126EB"/>
    <w:rsid w:val="44510A62"/>
    <w:rsid w:val="445F051B"/>
    <w:rsid w:val="447B6F07"/>
    <w:rsid w:val="44823BF4"/>
    <w:rsid w:val="44830169"/>
    <w:rsid w:val="44833CC9"/>
    <w:rsid w:val="4497502C"/>
    <w:rsid w:val="449B349D"/>
    <w:rsid w:val="44A5688A"/>
    <w:rsid w:val="44B557DA"/>
    <w:rsid w:val="44BB3137"/>
    <w:rsid w:val="44C132B6"/>
    <w:rsid w:val="44CE7A7B"/>
    <w:rsid w:val="44E972C8"/>
    <w:rsid w:val="44ED0241"/>
    <w:rsid w:val="44EF4E8C"/>
    <w:rsid w:val="450B054A"/>
    <w:rsid w:val="450C1A1B"/>
    <w:rsid w:val="451C3061"/>
    <w:rsid w:val="451D1605"/>
    <w:rsid w:val="452C77F9"/>
    <w:rsid w:val="453B1036"/>
    <w:rsid w:val="453C09F6"/>
    <w:rsid w:val="456323DE"/>
    <w:rsid w:val="457C38D3"/>
    <w:rsid w:val="458104E1"/>
    <w:rsid w:val="458A5C90"/>
    <w:rsid w:val="459029E4"/>
    <w:rsid w:val="4592025D"/>
    <w:rsid w:val="45980D66"/>
    <w:rsid w:val="45A362A2"/>
    <w:rsid w:val="45C273F2"/>
    <w:rsid w:val="45CA2F44"/>
    <w:rsid w:val="45CD6289"/>
    <w:rsid w:val="460B1ED7"/>
    <w:rsid w:val="461B2637"/>
    <w:rsid w:val="462F4405"/>
    <w:rsid w:val="462F5E2A"/>
    <w:rsid w:val="46400AD8"/>
    <w:rsid w:val="46400DC7"/>
    <w:rsid w:val="4659681F"/>
    <w:rsid w:val="465A1266"/>
    <w:rsid w:val="465D7446"/>
    <w:rsid w:val="46600F69"/>
    <w:rsid w:val="46675442"/>
    <w:rsid w:val="466E2DDB"/>
    <w:rsid w:val="46725AEA"/>
    <w:rsid w:val="4676245B"/>
    <w:rsid w:val="46797866"/>
    <w:rsid w:val="467E51E4"/>
    <w:rsid w:val="467F65AB"/>
    <w:rsid w:val="469423B9"/>
    <w:rsid w:val="469E1FB3"/>
    <w:rsid w:val="46B302E6"/>
    <w:rsid w:val="46C03565"/>
    <w:rsid w:val="46C300AE"/>
    <w:rsid w:val="46DE014B"/>
    <w:rsid w:val="46DF11E7"/>
    <w:rsid w:val="46E8020D"/>
    <w:rsid w:val="46EB3103"/>
    <w:rsid w:val="47124700"/>
    <w:rsid w:val="473879CE"/>
    <w:rsid w:val="473B7DE2"/>
    <w:rsid w:val="4748145A"/>
    <w:rsid w:val="474E1992"/>
    <w:rsid w:val="47526762"/>
    <w:rsid w:val="475405A8"/>
    <w:rsid w:val="47595075"/>
    <w:rsid w:val="476C27C7"/>
    <w:rsid w:val="4773183E"/>
    <w:rsid w:val="4776111B"/>
    <w:rsid w:val="477C4F33"/>
    <w:rsid w:val="477E2E13"/>
    <w:rsid w:val="47930F6C"/>
    <w:rsid w:val="479A1572"/>
    <w:rsid w:val="479A5A6C"/>
    <w:rsid w:val="47A65159"/>
    <w:rsid w:val="47B84DC1"/>
    <w:rsid w:val="47C16D34"/>
    <w:rsid w:val="47DA1775"/>
    <w:rsid w:val="47E07D95"/>
    <w:rsid w:val="47E97DC7"/>
    <w:rsid w:val="47F4666E"/>
    <w:rsid w:val="47F666DD"/>
    <w:rsid w:val="48283F31"/>
    <w:rsid w:val="482A1F5D"/>
    <w:rsid w:val="48342A82"/>
    <w:rsid w:val="483E099D"/>
    <w:rsid w:val="483E4766"/>
    <w:rsid w:val="484A5CD9"/>
    <w:rsid w:val="48585095"/>
    <w:rsid w:val="485A4DAD"/>
    <w:rsid w:val="485B04F9"/>
    <w:rsid w:val="485F5AFA"/>
    <w:rsid w:val="4891515D"/>
    <w:rsid w:val="48975DDC"/>
    <w:rsid w:val="48994188"/>
    <w:rsid w:val="489D6F6E"/>
    <w:rsid w:val="48A36D1E"/>
    <w:rsid w:val="48AA20DA"/>
    <w:rsid w:val="48C174BA"/>
    <w:rsid w:val="48E5689C"/>
    <w:rsid w:val="48E64B2F"/>
    <w:rsid w:val="4908131E"/>
    <w:rsid w:val="491F096F"/>
    <w:rsid w:val="49534E45"/>
    <w:rsid w:val="49555422"/>
    <w:rsid w:val="496434C3"/>
    <w:rsid w:val="49652D68"/>
    <w:rsid w:val="49B81B45"/>
    <w:rsid w:val="49BF1BA7"/>
    <w:rsid w:val="49C82D98"/>
    <w:rsid w:val="49CA6ADD"/>
    <w:rsid w:val="49D65541"/>
    <w:rsid w:val="49DF585B"/>
    <w:rsid w:val="49E81B30"/>
    <w:rsid w:val="49E90278"/>
    <w:rsid w:val="49F22258"/>
    <w:rsid w:val="4A125126"/>
    <w:rsid w:val="4A332DBA"/>
    <w:rsid w:val="4A3B35BA"/>
    <w:rsid w:val="4A3D12B8"/>
    <w:rsid w:val="4A445795"/>
    <w:rsid w:val="4A501D58"/>
    <w:rsid w:val="4A520E09"/>
    <w:rsid w:val="4A544C7F"/>
    <w:rsid w:val="4A5B5D44"/>
    <w:rsid w:val="4A614438"/>
    <w:rsid w:val="4A625A53"/>
    <w:rsid w:val="4A6F2211"/>
    <w:rsid w:val="4A737235"/>
    <w:rsid w:val="4A7C13D3"/>
    <w:rsid w:val="4AA2162E"/>
    <w:rsid w:val="4AB47C4A"/>
    <w:rsid w:val="4AD6420A"/>
    <w:rsid w:val="4ADC6F5A"/>
    <w:rsid w:val="4AE32B70"/>
    <w:rsid w:val="4AF64286"/>
    <w:rsid w:val="4AF80866"/>
    <w:rsid w:val="4B184FED"/>
    <w:rsid w:val="4B1E2BEC"/>
    <w:rsid w:val="4B304259"/>
    <w:rsid w:val="4B386C7C"/>
    <w:rsid w:val="4B5833A5"/>
    <w:rsid w:val="4B611DBD"/>
    <w:rsid w:val="4B63134F"/>
    <w:rsid w:val="4B652BA4"/>
    <w:rsid w:val="4B694EAA"/>
    <w:rsid w:val="4B775F5A"/>
    <w:rsid w:val="4B79785E"/>
    <w:rsid w:val="4B860512"/>
    <w:rsid w:val="4B886B84"/>
    <w:rsid w:val="4B8A7EB2"/>
    <w:rsid w:val="4B914840"/>
    <w:rsid w:val="4BAA3939"/>
    <w:rsid w:val="4BAE6D30"/>
    <w:rsid w:val="4BB862A0"/>
    <w:rsid w:val="4BBB5EA2"/>
    <w:rsid w:val="4BC1434D"/>
    <w:rsid w:val="4BC34BA6"/>
    <w:rsid w:val="4C101006"/>
    <w:rsid w:val="4C150D9F"/>
    <w:rsid w:val="4C1C5669"/>
    <w:rsid w:val="4C360E38"/>
    <w:rsid w:val="4C412FBC"/>
    <w:rsid w:val="4C45269F"/>
    <w:rsid w:val="4C4B65FF"/>
    <w:rsid w:val="4C57573F"/>
    <w:rsid w:val="4C680E2A"/>
    <w:rsid w:val="4C7364BF"/>
    <w:rsid w:val="4C766883"/>
    <w:rsid w:val="4C8031D0"/>
    <w:rsid w:val="4C825FD3"/>
    <w:rsid w:val="4C923421"/>
    <w:rsid w:val="4CA90AC6"/>
    <w:rsid w:val="4CC7673F"/>
    <w:rsid w:val="4CD90AF2"/>
    <w:rsid w:val="4CD951A4"/>
    <w:rsid w:val="4CEC78FF"/>
    <w:rsid w:val="4CF03990"/>
    <w:rsid w:val="4CF0720D"/>
    <w:rsid w:val="4CFE6EC6"/>
    <w:rsid w:val="4D091B98"/>
    <w:rsid w:val="4D0D77D8"/>
    <w:rsid w:val="4D3E573E"/>
    <w:rsid w:val="4D4A277A"/>
    <w:rsid w:val="4D5729C1"/>
    <w:rsid w:val="4D6E3069"/>
    <w:rsid w:val="4DA82D4F"/>
    <w:rsid w:val="4DAF0920"/>
    <w:rsid w:val="4DBF7715"/>
    <w:rsid w:val="4DEB7FAC"/>
    <w:rsid w:val="4E133E1C"/>
    <w:rsid w:val="4E2213D7"/>
    <w:rsid w:val="4E471D25"/>
    <w:rsid w:val="4E4746B2"/>
    <w:rsid w:val="4E694EFF"/>
    <w:rsid w:val="4E730AB0"/>
    <w:rsid w:val="4E7C5B28"/>
    <w:rsid w:val="4E7E3787"/>
    <w:rsid w:val="4E927EDF"/>
    <w:rsid w:val="4E9A3C67"/>
    <w:rsid w:val="4EA50413"/>
    <w:rsid w:val="4EC14763"/>
    <w:rsid w:val="4ECB23BD"/>
    <w:rsid w:val="4ED00096"/>
    <w:rsid w:val="4ED86C0B"/>
    <w:rsid w:val="4EF44301"/>
    <w:rsid w:val="4F000102"/>
    <w:rsid w:val="4F0523E0"/>
    <w:rsid w:val="4F093294"/>
    <w:rsid w:val="4F116234"/>
    <w:rsid w:val="4F126A68"/>
    <w:rsid w:val="4F143E87"/>
    <w:rsid w:val="4F176009"/>
    <w:rsid w:val="4F2734A3"/>
    <w:rsid w:val="4F285368"/>
    <w:rsid w:val="4F350BB8"/>
    <w:rsid w:val="4F77789C"/>
    <w:rsid w:val="4F782AA9"/>
    <w:rsid w:val="4F7C2F5E"/>
    <w:rsid w:val="4F85314A"/>
    <w:rsid w:val="4F973011"/>
    <w:rsid w:val="4F9A1E22"/>
    <w:rsid w:val="4F9C6A61"/>
    <w:rsid w:val="4FAD34B9"/>
    <w:rsid w:val="4FB05992"/>
    <w:rsid w:val="4FB57158"/>
    <w:rsid w:val="4FBB0AE6"/>
    <w:rsid w:val="4FCC45A0"/>
    <w:rsid w:val="4FD31D4A"/>
    <w:rsid w:val="4FD806E0"/>
    <w:rsid w:val="4FE44D32"/>
    <w:rsid w:val="4FEC700F"/>
    <w:rsid w:val="500E7F31"/>
    <w:rsid w:val="50210AC5"/>
    <w:rsid w:val="502F3A02"/>
    <w:rsid w:val="50607AB0"/>
    <w:rsid w:val="50615FDF"/>
    <w:rsid w:val="506846A5"/>
    <w:rsid w:val="506A01CA"/>
    <w:rsid w:val="50A41605"/>
    <w:rsid w:val="50A4472C"/>
    <w:rsid w:val="50C020C2"/>
    <w:rsid w:val="50CB49E8"/>
    <w:rsid w:val="50CC1E2C"/>
    <w:rsid w:val="50FE040A"/>
    <w:rsid w:val="511E3768"/>
    <w:rsid w:val="51214368"/>
    <w:rsid w:val="51235AB3"/>
    <w:rsid w:val="51306BFF"/>
    <w:rsid w:val="51437DAC"/>
    <w:rsid w:val="514C40EB"/>
    <w:rsid w:val="51574C7C"/>
    <w:rsid w:val="51656D5E"/>
    <w:rsid w:val="516E3A0B"/>
    <w:rsid w:val="517A48F0"/>
    <w:rsid w:val="51864766"/>
    <w:rsid w:val="51AF6FE9"/>
    <w:rsid w:val="51BD7820"/>
    <w:rsid w:val="51C85344"/>
    <w:rsid w:val="51FA171E"/>
    <w:rsid w:val="52227406"/>
    <w:rsid w:val="523818F5"/>
    <w:rsid w:val="523D08EC"/>
    <w:rsid w:val="52486E39"/>
    <w:rsid w:val="52541A7D"/>
    <w:rsid w:val="525E4824"/>
    <w:rsid w:val="52653AA4"/>
    <w:rsid w:val="526967B0"/>
    <w:rsid w:val="526A4EF1"/>
    <w:rsid w:val="526F5B67"/>
    <w:rsid w:val="5270232C"/>
    <w:rsid w:val="527132E0"/>
    <w:rsid w:val="527C4333"/>
    <w:rsid w:val="527C770E"/>
    <w:rsid w:val="529920CF"/>
    <w:rsid w:val="52B06712"/>
    <w:rsid w:val="52BF35A9"/>
    <w:rsid w:val="52C42DCB"/>
    <w:rsid w:val="52CD2CFA"/>
    <w:rsid w:val="52D11DC2"/>
    <w:rsid w:val="52DC138F"/>
    <w:rsid w:val="52DC5513"/>
    <w:rsid w:val="52DE27BB"/>
    <w:rsid w:val="52EF42A0"/>
    <w:rsid w:val="52F86118"/>
    <w:rsid w:val="53065F45"/>
    <w:rsid w:val="530D0CBC"/>
    <w:rsid w:val="53136AD3"/>
    <w:rsid w:val="531A514A"/>
    <w:rsid w:val="532817F4"/>
    <w:rsid w:val="533602D6"/>
    <w:rsid w:val="535177AA"/>
    <w:rsid w:val="535606FF"/>
    <w:rsid w:val="535C4ADB"/>
    <w:rsid w:val="536B12EB"/>
    <w:rsid w:val="536E7EEA"/>
    <w:rsid w:val="536F2A02"/>
    <w:rsid w:val="53803D32"/>
    <w:rsid w:val="53835A80"/>
    <w:rsid w:val="538719BB"/>
    <w:rsid w:val="538E1072"/>
    <w:rsid w:val="53903CCD"/>
    <w:rsid w:val="53A14343"/>
    <w:rsid w:val="53A1775F"/>
    <w:rsid w:val="53AC2081"/>
    <w:rsid w:val="53BC4E33"/>
    <w:rsid w:val="53D772B6"/>
    <w:rsid w:val="53DB1FB9"/>
    <w:rsid w:val="53F03414"/>
    <w:rsid w:val="54006DFA"/>
    <w:rsid w:val="54035213"/>
    <w:rsid w:val="54113B90"/>
    <w:rsid w:val="54176601"/>
    <w:rsid w:val="541C3999"/>
    <w:rsid w:val="542C35B0"/>
    <w:rsid w:val="54351444"/>
    <w:rsid w:val="54617FDF"/>
    <w:rsid w:val="5480055A"/>
    <w:rsid w:val="54800B36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1B050F"/>
    <w:rsid w:val="5540570C"/>
    <w:rsid w:val="55440C3B"/>
    <w:rsid w:val="554F7493"/>
    <w:rsid w:val="5553236C"/>
    <w:rsid w:val="5560504B"/>
    <w:rsid w:val="55647482"/>
    <w:rsid w:val="55804532"/>
    <w:rsid w:val="5589779B"/>
    <w:rsid w:val="559C427F"/>
    <w:rsid w:val="55C711B0"/>
    <w:rsid w:val="55C951D4"/>
    <w:rsid w:val="55CD164B"/>
    <w:rsid w:val="55D77604"/>
    <w:rsid w:val="55E45F59"/>
    <w:rsid w:val="55E71332"/>
    <w:rsid w:val="55EB4B4F"/>
    <w:rsid w:val="55EF39DE"/>
    <w:rsid w:val="561E24FE"/>
    <w:rsid w:val="561F4762"/>
    <w:rsid w:val="56282FB8"/>
    <w:rsid w:val="562851EA"/>
    <w:rsid w:val="562A7B5F"/>
    <w:rsid w:val="56405BA0"/>
    <w:rsid w:val="5641157D"/>
    <w:rsid w:val="564D0D19"/>
    <w:rsid w:val="564E40AC"/>
    <w:rsid w:val="564F559E"/>
    <w:rsid w:val="565544C8"/>
    <w:rsid w:val="56554D35"/>
    <w:rsid w:val="5664663C"/>
    <w:rsid w:val="56674FF9"/>
    <w:rsid w:val="5677156A"/>
    <w:rsid w:val="567B212B"/>
    <w:rsid w:val="567F08A7"/>
    <w:rsid w:val="568707E8"/>
    <w:rsid w:val="568C20EB"/>
    <w:rsid w:val="56983875"/>
    <w:rsid w:val="56B25D77"/>
    <w:rsid w:val="56B42A17"/>
    <w:rsid w:val="56B85954"/>
    <w:rsid w:val="56C56491"/>
    <w:rsid w:val="56E12BA0"/>
    <w:rsid w:val="56EB23D9"/>
    <w:rsid w:val="56ED5EF6"/>
    <w:rsid w:val="56EE77A9"/>
    <w:rsid w:val="56EF0449"/>
    <w:rsid w:val="57054976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AF0611"/>
    <w:rsid w:val="57BE7A5A"/>
    <w:rsid w:val="57C75A2D"/>
    <w:rsid w:val="57CF6497"/>
    <w:rsid w:val="57D00595"/>
    <w:rsid w:val="57D44AC3"/>
    <w:rsid w:val="57D921A8"/>
    <w:rsid w:val="57DA5B5C"/>
    <w:rsid w:val="57E0759D"/>
    <w:rsid w:val="57E50F8F"/>
    <w:rsid w:val="57EE480D"/>
    <w:rsid w:val="57F0701C"/>
    <w:rsid w:val="5808264C"/>
    <w:rsid w:val="581D635B"/>
    <w:rsid w:val="582C6A53"/>
    <w:rsid w:val="58301F56"/>
    <w:rsid w:val="583855F5"/>
    <w:rsid w:val="58432E99"/>
    <w:rsid w:val="5853376C"/>
    <w:rsid w:val="585D6F91"/>
    <w:rsid w:val="58644DA4"/>
    <w:rsid w:val="5864728D"/>
    <w:rsid w:val="5875511B"/>
    <w:rsid w:val="58762096"/>
    <w:rsid w:val="588267F9"/>
    <w:rsid w:val="58A70FC9"/>
    <w:rsid w:val="58AC57BD"/>
    <w:rsid w:val="58C44F59"/>
    <w:rsid w:val="58D74487"/>
    <w:rsid w:val="58FD099D"/>
    <w:rsid w:val="590A6D3E"/>
    <w:rsid w:val="590E785A"/>
    <w:rsid w:val="591131F4"/>
    <w:rsid w:val="59141E47"/>
    <w:rsid w:val="591424B9"/>
    <w:rsid w:val="59184B0F"/>
    <w:rsid w:val="59195D1F"/>
    <w:rsid w:val="591D129E"/>
    <w:rsid w:val="591D5B81"/>
    <w:rsid w:val="592560D3"/>
    <w:rsid w:val="593711B4"/>
    <w:rsid w:val="593F7EFE"/>
    <w:rsid w:val="594317F1"/>
    <w:rsid w:val="59490503"/>
    <w:rsid w:val="59773891"/>
    <w:rsid w:val="59794A75"/>
    <w:rsid w:val="59900AB4"/>
    <w:rsid w:val="59904B0F"/>
    <w:rsid w:val="59916C62"/>
    <w:rsid w:val="5994134A"/>
    <w:rsid w:val="5997012E"/>
    <w:rsid w:val="59AB05DF"/>
    <w:rsid w:val="59BA76D1"/>
    <w:rsid w:val="59BD3B77"/>
    <w:rsid w:val="59C07482"/>
    <w:rsid w:val="59E14DF9"/>
    <w:rsid w:val="59E90047"/>
    <w:rsid w:val="59F056D1"/>
    <w:rsid w:val="5A040CFC"/>
    <w:rsid w:val="5A232C46"/>
    <w:rsid w:val="5A235E16"/>
    <w:rsid w:val="5A2B4AFF"/>
    <w:rsid w:val="5A2B676C"/>
    <w:rsid w:val="5A3B015A"/>
    <w:rsid w:val="5A5D415D"/>
    <w:rsid w:val="5A6635B7"/>
    <w:rsid w:val="5A683BAC"/>
    <w:rsid w:val="5A6C6A9D"/>
    <w:rsid w:val="5A6F4EE6"/>
    <w:rsid w:val="5A7A38BE"/>
    <w:rsid w:val="5A80594E"/>
    <w:rsid w:val="5A8345CE"/>
    <w:rsid w:val="5A8649EE"/>
    <w:rsid w:val="5A866F9B"/>
    <w:rsid w:val="5A884CB9"/>
    <w:rsid w:val="5A8A36DA"/>
    <w:rsid w:val="5A923608"/>
    <w:rsid w:val="5A954E9F"/>
    <w:rsid w:val="5AA003AA"/>
    <w:rsid w:val="5AA14488"/>
    <w:rsid w:val="5ACF17F8"/>
    <w:rsid w:val="5AD22D94"/>
    <w:rsid w:val="5AD97EAF"/>
    <w:rsid w:val="5AFD49CD"/>
    <w:rsid w:val="5B0B386E"/>
    <w:rsid w:val="5B0C7CCA"/>
    <w:rsid w:val="5B1A6427"/>
    <w:rsid w:val="5B202C2C"/>
    <w:rsid w:val="5B372A03"/>
    <w:rsid w:val="5B3843F5"/>
    <w:rsid w:val="5B3950B6"/>
    <w:rsid w:val="5B3A5043"/>
    <w:rsid w:val="5B41063E"/>
    <w:rsid w:val="5B646569"/>
    <w:rsid w:val="5B702506"/>
    <w:rsid w:val="5B715B5A"/>
    <w:rsid w:val="5B7733E4"/>
    <w:rsid w:val="5B7A13DF"/>
    <w:rsid w:val="5BAD3750"/>
    <w:rsid w:val="5BB63FA7"/>
    <w:rsid w:val="5BB82EB6"/>
    <w:rsid w:val="5BF033B0"/>
    <w:rsid w:val="5BF4261E"/>
    <w:rsid w:val="5BF7312B"/>
    <w:rsid w:val="5BFE7EF0"/>
    <w:rsid w:val="5C040497"/>
    <w:rsid w:val="5C150CAA"/>
    <w:rsid w:val="5C1D5DF2"/>
    <w:rsid w:val="5C234C97"/>
    <w:rsid w:val="5C353207"/>
    <w:rsid w:val="5C396C7E"/>
    <w:rsid w:val="5C3B64AF"/>
    <w:rsid w:val="5C472292"/>
    <w:rsid w:val="5C530273"/>
    <w:rsid w:val="5C574862"/>
    <w:rsid w:val="5C5A3AFA"/>
    <w:rsid w:val="5C5A544C"/>
    <w:rsid w:val="5C5A59A0"/>
    <w:rsid w:val="5C63083F"/>
    <w:rsid w:val="5C6D5B8D"/>
    <w:rsid w:val="5C7C6A93"/>
    <w:rsid w:val="5C8F7875"/>
    <w:rsid w:val="5CA141E4"/>
    <w:rsid w:val="5CA32DF5"/>
    <w:rsid w:val="5CA960B0"/>
    <w:rsid w:val="5CAF7C26"/>
    <w:rsid w:val="5CB57CA8"/>
    <w:rsid w:val="5CB721F1"/>
    <w:rsid w:val="5CBB3484"/>
    <w:rsid w:val="5CD76E58"/>
    <w:rsid w:val="5CFD7375"/>
    <w:rsid w:val="5CFE37DA"/>
    <w:rsid w:val="5D0755C1"/>
    <w:rsid w:val="5D0F29FE"/>
    <w:rsid w:val="5D101155"/>
    <w:rsid w:val="5D34039E"/>
    <w:rsid w:val="5D40200C"/>
    <w:rsid w:val="5D4074AD"/>
    <w:rsid w:val="5D4D72D8"/>
    <w:rsid w:val="5D4F6A91"/>
    <w:rsid w:val="5D5C7D5B"/>
    <w:rsid w:val="5D6420F0"/>
    <w:rsid w:val="5D657544"/>
    <w:rsid w:val="5D6F41FE"/>
    <w:rsid w:val="5D840EA3"/>
    <w:rsid w:val="5D8A4E7D"/>
    <w:rsid w:val="5D9D6E8E"/>
    <w:rsid w:val="5DA70196"/>
    <w:rsid w:val="5DA7203D"/>
    <w:rsid w:val="5DA85FCF"/>
    <w:rsid w:val="5DA86D7C"/>
    <w:rsid w:val="5DAB7278"/>
    <w:rsid w:val="5DB011D9"/>
    <w:rsid w:val="5DC43664"/>
    <w:rsid w:val="5DC86701"/>
    <w:rsid w:val="5DC86ACC"/>
    <w:rsid w:val="5DCF637E"/>
    <w:rsid w:val="5DE33B16"/>
    <w:rsid w:val="5DE620FA"/>
    <w:rsid w:val="5DEB1CE2"/>
    <w:rsid w:val="5DEB385E"/>
    <w:rsid w:val="5DF255F4"/>
    <w:rsid w:val="5E285C72"/>
    <w:rsid w:val="5E2B325C"/>
    <w:rsid w:val="5E330392"/>
    <w:rsid w:val="5E481613"/>
    <w:rsid w:val="5E5038B1"/>
    <w:rsid w:val="5E593EFE"/>
    <w:rsid w:val="5E5E228C"/>
    <w:rsid w:val="5E664975"/>
    <w:rsid w:val="5E6D1EB0"/>
    <w:rsid w:val="5E76574E"/>
    <w:rsid w:val="5E7C4DDF"/>
    <w:rsid w:val="5E862784"/>
    <w:rsid w:val="5E8B4B75"/>
    <w:rsid w:val="5EA84329"/>
    <w:rsid w:val="5EAA5C98"/>
    <w:rsid w:val="5EBE4E25"/>
    <w:rsid w:val="5ECB6774"/>
    <w:rsid w:val="5EDD10B2"/>
    <w:rsid w:val="5EDD6378"/>
    <w:rsid w:val="5EDE4E17"/>
    <w:rsid w:val="5EDF1C6B"/>
    <w:rsid w:val="5EE53A7B"/>
    <w:rsid w:val="5EE8365E"/>
    <w:rsid w:val="5EEA36D8"/>
    <w:rsid w:val="5EFB6D8F"/>
    <w:rsid w:val="5EFD196D"/>
    <w:rsid w:val="5F0410E4"/>
    <w:rsid w:val="5F1B0B7A"/>
    <w:rsid w:val="5F281955"/>
    <w:rsid w:val="5F293976"/>
    <w:rsid w:val="5F371CEB"/>
    <w:rsid w:val="5F3811DE"/>
    <w:rsid w:val="5F3C3AF4"/>
    <w:rsid w:val="5F4901C2"/>
    <w:rsid w:val="5F4B443D"/>
    <w:rsid w:val="5F4E3340"/>
    <w:rsid w:val="5F634799"/>
    <w:rsid w:val="5F743A8F"/>
    <w:rsid w:val="5F804E92"/>
    <w:rsid w:val="5F9023FC"/>
    <w:rsid w:val="5F9620D6"/>
    <w:rsid w:val="5FA8434A"/>
    <w:rsid w:val="5FA94953"/>
    <w:rsid w:val="5FB116FE"/>
    <w:rsid w:val="5FC0042E"/>
    <w:rsid w:val="5FC963C2"/>
    <w:rsid w:val="5FD102CA"/>
    <w:rsid w:val="5FD864F0"/>
    <w:rsid w:val="5FDB38B5"/>
    <w:rsid w:val="5FE17067"/>
    <w:rsid w:val="5FE27A3B"/>
    <w:rsid w:val="5FE311EB"/>
    <w:rsid w:val="5FE65905"/>
    <w:rsid w:val="5FEE555C"/>
    <w:rsid w:val="5FF62861"/>
    <w:rsid w:val="603126C1"/>
    <w:rsid w:val="60314B6B"/>
    <w:rsid w:val="60434340"/>
    <w:rsid w:val="60452264"/>
    <w:rsid w:val="607D3DFA"/>
    <w:rsid w:val="60885AE4"/>
    <w:rsid w:val="608A5A08"/>
    <w:rsid w:val="608F198E"/>
    <w:rsid w:val="60A96179"/>
    <w:rsid w:val="60AC25AC"/>
    <w:rsid w:val="60BE12DE"/>
    <w:rsid w:val="60CA45F6"/>
    <w:rsid w:val="60DE2DCC"/>
    <w:rsid w:val="60E216FE"/>
    <w:rsid w:val="60EF123B"/>
    <w:rsid w:val="6103398B"/>
    <w:rsid w:val="61037984"/>
    <w:rsid w:val="61205AC7"/>
    <w:rsid w:val="61225000"/>
    <w:rsid w:val="612D285E"/>
    <w:rsid w:val="614453D3"/>
    <w:rsid w:val="6144696E"/>
    <w:rsid w:val="61542278"/>
    <w:rsid w:val="615E7847"/>
    <w:rsid w:val="6160722A"/>
    <w:rsid w:val="61611BF8"/>
    <w:rsid w:val="61622C4B"/>
    <w:rsid w:val="61833BC8"/>
    <w:rsid w:val="618B1F87"/>
    <w:rsid w:val="619944DB"/>
    <w:rsid w:val="61A12AB0"/>
    <w:rsid w:val="61A67292"/>
    <w:rsid w:val="61A840EF"/>
    <w:rsid w:val="61B049AA"/>
    <w:rsid w:val="61BF6EE4"/>
    <w:rsid w:val="61C70EA6"/>
    <w:rsid w:val="61CB455E"/>
    <w:rsid w:val="61CD0BC6"/>
    <w:rsid w:val="61CD1F0C"/>
    <w:rsid w:val="61CE4AD5"/>
    <w:rsid w:val="61CF4E1E"/>
    <w:rsid w:val="61CF6245"/>
    <w:rsid w:val="61D067CC"/>
    <w:rsid w:val="61E546C7"/>
    <w:rsid w:val="61F95793"/>
    <w:rsid w:val="61FC7123"/>
    <w:rsid w:val="61FD266E"/>
    <w:rsid w:val="620F687F"/>
    <w:rsid w:val="621046F5"/>
    <w:rsid w:val="621B1795"/>
    <w:rsid w:val="6220750F"/>
    <w:rsid w:val="62584835"/>
    <w:rsid w:val="625C7924"/>
    <w:rsid w:val="62603AF6"/>
    <w:rsid w:val="626D6B84"/>
    <w:rsid w:val="628A7A12"/>
    <w:rsid w:val="62931DC6"/>
    <w:rsid w:val="629B07E4"/>
    <w:rsid w:val="629C461D"/>
    <w:rsid w:val="62A85861"/>
    <w:rsid w:val="62AC05FC"/>
    <w:rsid w:val="62B43999"/>
    <w:rsid w:val="62B616D2"/>
    <w:rsid w:val="62BB01FB"/>
    <w:rsid w:val="62DA0F28"/>
    <w:rsid w:val="62DE46EB"/>
    <w:rsid w:val="6305503A"/>
    <w:rsid w:val="630924BE"/>
    <w:rsid w:val="630A1AC2"/>
    <w:rsid w:val="632A40DA"/>
    <w:rsid w:val="63356346"/>
    <w:rsid w:val="63411CED"/>
    <w:rsid w:val="63556837"/>
    <w:rsid w:val="635B4E64"/>
    <w:rsid w:val="635C5F74"/>
    <w:rsid w:val="636F1E65"/>
    <w:rsid w:val="63812358"/>
    <w:rsid w:val="638150C6"/>
    <w:rsid w:val="63875FEB"/>
    <w:rsid w:val="638D6811"/>
    <w:rsid w:val="63947689"/>
    <w:rsid w:val="63977D6B"/>
    <w:rsid w:val="639D1B15"/>
    <w:rsid w:val="63AC5C53"/>
    <w:rsid w:val="63BF2C67"/>
    <w:rsid w:val="63C11D1C"/>
    <w:rsid w:val="63E27237"/>
    <w:rsid w:val="63F043AC"/>
    <w:rsid w:val="63FB5608"/>
    <w:rsid w:val="63FE38CE"/>
    <w:rsid w:val="64004811"/>
    <w:rsid w:val="641576DA"/>
    <w:rsid w:val="641646AF"/>
    <w:rsid w:val="64251491"/>
    <w:rsid w:val="64257E60"/>
    <w:rsid w:val="642B5850"/>
    <w:rsid w:val="642E0222"/>
    <w:rsid w:val="642E6764"/>
    <w:rsid w:val="642F2E54"/>
    <w:rsid w:val="644B737D"/>
    <w:rsid w:val="6454082D"/>
    <w:rsid w:val="64916408"/>
    <w:rsid w:val="64A51D44"/>
    <w:rsid w:val="64D638B0"/>
    <w:rsid w:val="64DA63F8"/>
    <w:rsid w:val="64FA067B"/>
    <w:rsid w:val="6506444D"/>
    <w:rsid w:val="650C3B63"/>
    <w:rsid w:val="65125962"/>
    <w:rsid w:val="652362A1"/>
    <w:rsid w:val="65353F24"/>
    <w:rsid w:val="653D62F6"/>
    <w:rsid w:val="65402CB6"/>
    <w:rsid w:val="654279A8"/>
    <w:rsid w:val="65437560"/>
    <w:rsid w:val="6554336C"/>
    <w:rsid w:val="655505C0"/>
    <w:rsid w:val="65641BAA"/>
    <w:rsid w:val="657966F9"/>
    <w:rsid w:val="6581408D"/>
    <w:rsid w:val="658337B6"/>
    <w:rsid w:val="659631AE"/>
    <w:rsid w:val="659B2BFE"/>
    <w:rsid w:val="65A10EDA"/>
    <w:rsid w:val="65A25C2E"/>
    <w:rsid w:val="65B40452"/>
    <w:rsid w:val="65C0301D"/>
    <w:rsid w:val="65CB4ED2"/>
    <w:rsid w:val="65CB6696"/>
    <w:rsid w:val="65CD6978"/>
    <w:rsid w:val="65D63F27"/>
    <w:rsid w:val="65D90E5F"/>
    <w:rsid w:val="65E21C2E"/>
    <w:rsid w:val="65F1281D"/>
    <w:rsid w:val="65FA40D4"/>
    <w:rsid w:val="660C1621"/>
    <w:rsid w:val="661729F0"/>
    <w:rsid w:val="66193D12"/>
    <w:rsid w:val="66211F33"/>
    <w:rsid w:val="66351131"/>
    <w:rsid w:val="663E7142"/>
    <w:rsid w:val="66443DF4"/>
    <w:rsid w:val="66466E38"/>
    <w:rsid w:val="664A7E6F"/>
    <w:rsid w:val="665B04B8"/>
    <w:rsid w:val="665D14A2"/>
    <w:rsid w:val="6662688C"/>
    <w:rsid w:val="66642C6C"/>
    <w:rsid w:val="666574BB"/>
    <w:rsid w:val="666F1BD4"/>
    <w:rsid w:val="667B005C"/>
    <w:rsid w:val="66815D8F"/>
    <w:rsid w:val="669C5634"/>
    <w:rsid w:val="66B15B7E"/>
    <w:rsid w:val="66B66749"/>
    <w:rsid w:val="66BC5E32"/>
    <w:rsid w:val="66C1372C"/>
    <w:rsid w:val="66CF4614"/>
    <w:rsid w:val="66CF5256"/>
    <w:rsid w:val="670675AA"/>
    <w:rsid w:val="670A3622"/>
    <w:rsid w:val="670C57F9"/>
    <w:rsid w:val="672A4E4E"/>
    <w:rsid w:val="673D4C66"/>
    <w:rsid w:val="674C57B1"/>
    <w:rsid w:val="6756127A"/>
    <w:rsid w:val="67680DDC"/>
    <w:rsid w:val="678F1CFC"/>
    <w:rsid w:val="67A54882"/>
    <w:rsid w:val="67A72B39"/>
    <w:rsid w:val="67BC633C"/>
    <w:rsid w:val="67BE42CE"/>
    <w:rsid w:val="67CB4A10"/>
    <w:rsid w:val="67F826C5"/>
    <w:rsid w:val="68130308"/>
    <w:rsid w:val="68160161"/>
    <w:rsid w:val="681773C7"/>
    <w:rsid w:val="682C1D4B"/>
    <w:rsid w:val="683B1933"/>
    <w:rsid w:val="68440B6D"/>
    <w:rsid w:val="68462CDC"/>
    <w:rsid w:val="684D51A4"/>
    <w:rsid w:val="68533569"/>
    <w:rsid w:val="68607793"/>
    <w:rsid w:val="686B67C0"/>
    <w:rsid w:val="68790EF6"/>
    <w:rsid w:val="68A220A2"/>
    <w:rsid w:val="68BA722D"/>
    <w:rsid w:val="68BE2A2B"/>
    <w:rsid w:val="68C2556B"/>
    <w:rsid w:val="68D1165A"/>
    <w:rsid w:val="68E6735E"/>
    <w:rsid w:val="68EC7D64"/>
    <w:rsid w:val="69010411"/>
    <w:rsid w:val="690D0AB3"/>
    <w:rsid w:val="69155728"/>
    <w:rsid w:val="691B3146"/>
    <w:rsid w:val="691B353E"/>
    <w:rsid w:val="692940B7"/>
    <w:rsid w:val="694237EB"/>
    <w:rsid w:val="694369EE"/>
    <w:rsid w:val="69496A0D"/>
    <w:rsid w:val="6956670F"/>
    <w:rsid w:val="69572E3B"/>
    <w:rsid w:val="695B7673"/>
    <w:rsid w:val="695C1674"/>
    <w:rsid w:val="69641E62"/>
    <w:rsid w:val="696608E1"/>
    <w:rsid w:val="696645BB"/>
    <w:rsid w:val="69677FBC"/>
    <w:rsid w:val="697448E3"/>
    <w:rsid w:val="697B7A26"/>
    <w:rsid w:val="697C632B"/>
    <w:rsid w:val="698008A9"/>
    <w:rsid w:val="69815E65"/>
    <w:rsid w:val="699A63E1"/>
    <w:rsid w:val="69A407F9"/>
    <w:rsid w:val="69A44102"/>
    <w:rsid w:val="69BD2B1F"/>
    <w:rsid w:val="69BE6CB9"/>
    <w:rsid w:val="69BF0AD7"/>
    <w:rsid w:val="69C550E8"/>
    <w:rsid w:val="69CF02C3"/>
    <w:rsid w:val="69D57930"/>
    <w:rsid w:val="69D66B86"/>
    <w:rsid w:val="69E35CCD"/>
    <w:rsid w:val="6A0D67EC"/>
    <w:rsid w:val="6A144736"/>
    <w:rsid w:val="6A161712"/>
    <w:rsid w:val="6A1D63B7"/>
    <w:rsid w:val="6A261559"/>
    <w:rsid w:val="6A37156F"/>
    <w:rsid w:val="6A8E410E"/>
    <w:rsid w:val="6A993822"/>
    <w:rsid w:val="6AA5076D"/>
    <w:rsid w:val="6AB461F4"/>
    <w:rsid w:val="6ABE13D8"/>
    <w:rsid w:val="6AC81CAD"/>
    <w:rsid w:val="6AD24E40"/>
    <w:rsid w:val="6AD86DA2"/>
    <w:rsid w:val="6AEC0C69"/>
    <w:rsid w:val="6AF1669F"/>
    <w:rsid w:val="6AF41AD7"/>
    <w:rsid w:val="6AF728D9"/>
    <w:rsid w:val="6B020EF6"/>
    <w:rsid w:val="6B195515"/>
    <w:rsid w:val="6B241665"/>
    <w:rsid w:val="6B442FFF"/>
    <w:rsid w:val="6B5505B9"/>
    <w:rsid w:val="6B630D7A"/>
    <w:rsid w:val="6B6D7BC4"/>
    <w:rsid w:val="6B6F61B5"/>
    <w:rsid w:val="6B7D264D"/>
    <w:rsid w:val="6B7E0C82"/>
    <w:rsid w:val="6B8306A9"/>
    <w:rsid w:val="6BA112EA"/>
    <w:rsid w:val="6BA538F8"/>
    <w:rsid w:val="6BBB39A9"/>
    <w:rsid w:val="6BC52778"/>
    <w:rsid w:val="6BD23281"/>
    <w:rsid w:val="6BE145ED"/>
    <w:rsid w:val="6BE20FE8"/>
    <w:rsid w:val="6BED73B8"/>
    <w:rsid w:val="6C074A6B"/>
    <w:rsid w:val="6C184878"/>
    <w:rsid w:val="6C1A1CBF"/>
    <w:rsid w:val="6C2D5E14"/>
    <w:rsid w:val="6C340D6E"/>
    <w:rsid w:val="6C3C3E55"/>
    <w:rsid w:val="6C571709"/>
    <w:rsid w:val="6C594C5F"/>
    <w:rsid w:val="6C596F0B"/>
    <w:rsid w:val="6C6056B7"/>
    <w:rsid w:val="6C642D05"/>
    <w:rsid w:val="6C6708A0"/>
    <w:rsid w:val="6C676FDC"/>
    <w:rsid w:val="6C6F6EF6"/>
    <w:rsid w:val="6C700785"/>
    <w:rsid w:val="6C8E1852"/>
    <w:rsid w:val="6CA875C1"/>
    <w:rsid w:val="6CC063E4"/>
    <w:rsid w:val="6CCA03F9"/>
    <w:rsid w:val="6CD15BC5"/>
    <w:rsid w:val="6CD354F3"/>
    <w:rsid w:val="6CD53D86"/>
    <w:rsid w:val="6CD574D0"/>
    <w:rsid w:val="6CD64FF1"/>
    <w:rsid w:val="6CF82C12"/>
    <w:rsid w:val="6D004C66"/>
    <w:rsid w:val="6D034151"/>
    <w:rsid w:val="6D0451DF"/>
    <w:rsid w:val="6D072485"/>
    <w:rsid w:val="6D0B286B"/>
    <w:rsid w:val="6D1940D9"/>
    <w:rsid w:val="6D223C21"/>
    <w:rsid w:val="6D24183D"/>
    <w:rsid w:val="6D313B8D"/>
    <w:rsid w:val="6D3D6B33"/>
    <w:rsid w:val="6D494ADF"/>
    <w:rsid w:val="6D4C051F"/>
    <w:rsid w:val="6D4C3E99"/>
    <w:rsid w:val="6D525318"/>
    <w:rsid w:val="6D663C3D"/>
    <w:rsid w:val="6D696A14"/>
    <w:rsid w:val="6D701D60"/>
    <w:rsid w:val="6D805187"/>
    <w:rsid w:val="6D8D198E"/>
    <w:rsid w:val="6D9E4BE5"/>
    <w:rsid w:val="6DA05616"/>
    <w:rsid w:val="6DA221C6"/>
    <w:rsid w:val="6DC239C8"/>
    <w:rsid w:val="6DC66C47"/>
    <w:rsid w:val="6DCF7524"/>
    <w:rsid w:val="6DDE564A"/>
    <w:rsid w:val="6DE01FFA"/>
    <w:rsid w:val="6DE0576B"/>
    <w:rsid w:val="6DFF1111"/>
    <w:rsid w:val="6E076D6D"/>
    <w:rsid w:val="6E1071C4"/>
    <w:rsid w:val="6E202BAE"/>
    <w:rsid w:val="6E2B750A"/>
    <w:rsid w:val="6E3B009C"/>
    <w:rsid w:val="6E3E4395"/>
    <w:rsid w:val="6E3F6A8C"/>
    <w:rsid w:val="6E5666A3"/>
    <w:rsid w:val="6E723840"/>
    <w:rsid w:val="6E773B6A"/>
    <w:rsid w:val="6E7B75C7"/>
    <w:rsid w:val="6E7D4F59"/>
    <w:rsid w:val="6E8F4248"/>
    <w:rsid w:val="6E905C13"/>
    <w:rsid w:val="6E995E24"/>
    <w:rsid w:val="6EAF08E9"/>
    <w:rsid w:val="6EC34A32"/>
    <w:rsid w:val="6EC66052"/>
    <w:rsid w:val="6ECE2F65"/>
    <w:rsid w:val="6ED01D1D"/>
    <w:rsid w:val="6ED7087E"/>
    <w:rsid w:val="6EDF67EC"/>
    <w:rsid w:val="6EEC3149"/>
    <w:rsid w:val="6EF252AF"/>
    <w:rsid w:val="6EF7149E"/>
    <w:rsid w:val="6F050F11"/>
    <w:rsid w:val="6F13338E"/>
    <w:rsid w:val="6F137635"/>
    <w:rsid w:val="6F187CA2"/>
    <w:rsid w:val="6F272A6C"/>
    <w:rsid w:val="6F33546A"/>
    <w:rsid w:val="6F4B3E20"/>
    <w:rsid w:val="6F5C5060"/>
    <w:rsid w:val="6F5D4520"/>
    <w:rsid w:val="6F5F3CB3"/>
    <w:rsid w:val="6F742C81"/>
    <w:rsid w:val="6F7A1342"/>
    <w:rsid w:val="6F8C7D8C"/>
    <w:rsid w:val="6FA253FC"/>
    <w:rsid w:val="6FC46E39"/>
    <w:rsid w:val="6FCD3D57"/>
    <w:rsid w:val="6FD4052F"/>
    <w:rsid w:val="6FD958AB"/>
    <w:rsid w:val="6FEB1AE1"/>
    <w:rsid w:val="700A7CCE"/>
    <w:rsid w:val="700F1E7E"/>
    <w:rsid w:val="70380B1B"/>
    <w:rsid w:val="703C4945"/>
    <w:rsid w:val="704879E1"/>
    <w:rsid w:val="7051717C"/>
    <w:rsid w:val="70540D74"/>
    <w:rsid w:val="70592B3B"/>
    <w:rsid w:val="70674809"/>
    <w:rsid w:val="70674A24"/>
    <w:rsid w:val="70995B7A"/>
    <w:rsid w:val="70B5531F"/>
    <w:rsid w:val="70BD2DE2"/>
    <w:rsid w:val="70EC5E44"/>
    <w:rsid w:val="70FF4E6E"/>
    <w:rsid w:val="71064794"/>
    <w:rsid w:val="710914DA"/>
    <w:rsid w:val="711643BF"/>
    <w:rsid w:val="711917F2"/>
    <w:rsid w:val="712B130C"/>
    <w:rsid w:val="71336EA0"/>
    <w:rsid w:val="71367A54"/>
    <w:rsid w:val="714E3833"/>
    <w:rsid w:val="71564342"/>
    <w:rsid w:val="718247B2"/>
    <w:rsid w:val="718B18A7"/>
    <w:rsid w:val="718D0D4D"/>
    <w:rsid w:val="719273D2"/>
    <w:rsid w:val="71A05978"/>
    <w:rsid w:val="71B810E7"/>
    <w:rsid w:val="71C76FAB"/>
    <w:rsid w:val="71D171FE"/>
    <w:rsid w:val="71D32430"/>
    <w:rsid w:val="71E73FE9"/>
    <w:rsid w:val="71EA0076"/>
    <w:rsid w:val="71F955C7"/>
    <w:rsid w:val="72434F05"/>
    <w:rsid w:val="72511AE6"/>
    <w:rsid w:val="725E5E8C"/>
    <w:rsid w:val="726A0D0F"/>
    <w:rsid w:val="7271032A"/>
    <w:rsid w:val="72805DCE"/>
    <w:rsid w:val="72874A41"/>
    <w:rsid w:val="72C86F01"/>
    <w:rsid w:val="72D27120"/>
    <w:rsid w:val="72DB4E5F"/>
    <w:rsid w:val="72DE453A"/>
    <w:rsid w:val="72E67A5A"/>
    <w:rsid w:val="72F27A52"/>
    <w:rsid w:val="72FE6209"/>
    <w:rsid w:val="73136386"/>
    <w:rsid w:val="731470A3"/>
    <w:rsid w:val="73147631"/>
    <w:rsid w:val="73181E68"/>
    <w:rsid w:val="732738C2"/>
    <w:rsid w:val="73284798"/>
    <w:rsid w:val="73413287"/>
    <w:rsid w:val="73420F0E"/>
    <w:rsid w:val="73460890"/>
    <w:rsid w:val="734C622D"/>
    <w:rsid w:val="734D4F8E"/>
    <w:rsid w:val="734E1FB2"/>
    <w:rsid w:val="73545C01"/>
    <w:rsid w:val="73586E24"/>
    <w:rsid w:val="735A49B3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1C19BD"/>
    <w:rsid w:val="74657D2E"/>
    <w:rsid w:val="746803C9"/>
    <w:rsid w:val="746B62C6"/>
    <w:rsid w:val="74737C3D"/>
    <w:rsid w:val="748242EC"/>
    <w:rsid w:val="748F3764"/>
    <w:rsid w:val="74A31329"/>
    <w:rsid w:val="74AB18EC"/>
    <w:rsid w:val="74B52580"/>
    <w:rsid w:val="74BF0433"/>
    <w:rsid w:val="74CC2553"/>
    <w:rsid w:val="74D363D0"/>
    <w:rsid w:val="74EE058D"/>
    <w:rsid w:val="74F33BA5"/>
    <w:rsid w:val="74FB765E"/>
    <w:rsid w:val="7501019B"/>
    <w:rsid w:val="75045707"/>
    <w:rsid w:val="75072741"/>
    <w:rsid w:val="75092A71"/>
    <w:rsid w:val="751277F4"/>
    <w:rsid w:val="75184211"/>
    <w:rsid w:val="75354FBB"/>
    <w:rsid w:val="754A22B7"/>
    <w:rsid w:val="754B4EFE"/>
    <w:rsid w:val="75524A99"/>
    <w:rsid w:val="75583D35"/>
    <w:rsid w:val="755D09C9"/>
    <w:rsid w:val="7561015F"/>
    <w:rsid w:val="7567739C"/>
    <w:rsid w:val="756A64CB"/>
    <w:rsid w:val="757114AB"/>
    <w:rsid w:val="75744AD6"/>
    <w:rsid w:val="757E61B8"/>
    <w:rsid w:val="758132D9"/>
    <w:rsid w:val="7588724B"/>
    <w:rsid w:val="75893467"/>
    <w:rsid w:val="759372CF"/>
    <w:rsid w:val="7597121E"/>
    <w:rsid w:val="7598319C"/>
    <w:rsid w:val="75AF5E12"/>
    <w:rsid w:val="75BB68B8"/>
    <w:rsid w:val="75D23488"/>
    <w:rsid w:val="75E93FED"/>
    <w:rsid w:val="76075483"/>
    <w:rsid w:val="761965D0"/>
    <w:rsid w:val="762C6D79"/>
    <w:rsid w:val="76336CEB"/>
    <w:rsid w:val="7641349C"/>
    <w:rsid w:val="76557A0B"/>
    <w:rsid w:val="76661B47"/>
    <w:rsid w:val="76B15F7B"/>
    <w:rsid w:val="76B33CDD"/>
    <w:rsid w:val="76C111CB"/>
    <w:rsid w:val="76C67235"/>
    <w:rsid w:val="76CA10C6"/>
    <w:rsid w:val="76DF7D1A"/>
    <w:rsid w:val="76E04125"/>
    <w:rsid w:val="76E26750"/>
    <w:rsid w:val="76E469A8"/>
    <w:rsid w:val="76FE098A"/>
    <w:rsid w:val="7700293E"/>
    <w:rsid w:val="7706053B"/>
    <w:rsid w:val="7708289D"/>
    <w:rsid w:val="771C0933"/>
    <w:rsid w:val="77321FFB"/>
    <w:rsid w:val="7736544B"/>
    <w:rsid w:val="7738317D"/>
    <w:rsid w:val="774C7373"/>
    <w:rsid w:val="774E19F3"/>
    <w:rsid w:val="77500339"/>
    <w:rsid w:val="77667A60"/>
    <w:rsid w:val="77717B91"/>
    <w:rsid w:val="7781449D"/>
    <w:rsid w:val="779E28F6"/>
    <w:rsid w:val="779E4D23"/>
    <w:rsid w:val="77A73B2B"/>
    <w:rsid w:val="77AE6154"/>
    <w:rsid w:val="77B05A80"/>
    <w:rsid w:val="77B86D8A"/>
    <w:rsid w:val="77C018D6"/>
    <w:rsid w:val="77C34B31"/>
    <w:rsid w:val="77C84EFA"/>
    <w:rsid w:val="77C930D0"/>
    <w:rsid w:val="77D757A9"/>
    <w:rsid w:val="77DE242C"/>
    <w:rsid w:val="77F1361D"/>
    <w:rsid w:val="77F56F57"/>
    <w:rsid w:val="77FE4C0C"/>
    <w:rsid w:val="780D26FD"/>
    <w:rsid w:val="781543F6"/>
    <w:rsid w:val="782021F6"/>
    <w:rsid w:val="78226AED"/>
    <w:rsid w:val="78464A3B"/>
    <w:rsid w:val="78547D50"/>
    <w:rsid w:val="78567209"/>
    <w:rsid w:val="785D3F0B"/>
    <w:rsid w:val="786830F1"/>
    <w:rsid w:val="786B1527"/>
    <w:rsid w:val="787F0A16"/>
    <w:rsid w:val="78945DF0"/>
    <w:rsid w:val="78983447"/>
    <w:rsid w:val="789B5729"/>
    <w:rsid w:val="78A808E5"/>
    <w:rsid w:val="78B65F14"/>
    <w:rsid w:val="78CD3521"/>
    <w:rsid w:val="78D536D3"/>
    <w:rsid w:val="78EC0CA3"/>
    <w:rsid w:val="78EC595D"/>
    <w:rsid w:val="790C77C8"/>
    <w:rsid w:val="79181D2D"/>
    <w:rsid w:val="79222D0C"/>
    <w:rsid w:val="79241CC6"/>
    <w:rsid w:val="79476E42"/>
    <w:rsid w:val="794E0C22"/>
    <w:rsid w:val="794F6D5F"/>
    <w:rsid w:val="79686A28"/>
    <w:rsid w:val="796F48C2"/>
    <w:rsid w:val="797B1D16"/>
    <w:rsid w:val="798B407B"/>
    <w:rsid w:val="7993567B"/>
    <w:rsid w:val="799F388F"/>
    <w:rsid w:val="79A22BD8"/>
    <w:rsid w:val="79C162C5"/>
    <w:rsid w:val="79DD02C5"/>
    <w:rsid w:val="79DD116D"/>
    <w:rsid w:val="79EF4295"/>
    <w:rsid w:val="7A012112"/>
    <w:rsid w:val="7A036A04"/>
    <w:rsid w:val="7A05122F"/>
    <w:rsid w:val="7A1D620E"/>
    <w:rsid w:val="7A204470"/>
    <w:rsid w:val="7A365459"/>
    <w:rsid w:val="7A5C34C0"/>
    <w:rsid w:val="7A5D0631"/>
    <w:rsid w:val="7A856411"/>
    <w:rsid w:val="7A874C37"/>
    <w:rsid w:val="7A967776"/>
    <w:rsid w:val="7A9D28B8"/>
    <w:rsid w:val="7AA17F49"/>
    <w:rsid w:val="7AA24317"/>
    <w:rsid w:val="7AA70303"/>
    <w:rsid w:val="7AA9320C"/>
    <w:rsid w:val="7ABA4A87"/>
    <w:rsid w:val="7ACA1961"/>
    <w:rsid w:val="7ACF3063"/>
    <w:rsid w:val="7AD133E7"/>
    <w:rsid w:val="7AE25139"/>
    <w:rsid w:val="7AF87A1A"/>
    <w:rsid w:val="7B014DF3"/>
    <w:rsid w:val="7B023585"/>
    <w:rsid w:val="7B064FF8"/>
    <w:rsid w:val="7B07541C"/>
    <w:rsid w:val="7B1227D1"/>
    <w:rsid w:val="7B24737B"/>
    <w:rsid w:val="7B3C4AB7"/>
    <w:rsid w:val="7B41687B"/>
    <w:rsid w:val="7B431EA0"/>
    <w:rsid w:val="7B5848C2"/>
    <w:rsid w:val="7B5D40F2"/>
    <w:rsid w:val="7B5F12BF"/>
    <w:rsid w:val="7B762E20"/>
    <w:rsid w:val="7B77624D"/>
    <w:rsid w:val="7B893280"/>
    <w:rsid w:val="7BBD559F"/>
    <w:rsid w:val="7BCF04EB"/>
    <w:rsid w:val="7BCF18CD"/>
    <w:rsid w:val="7BD91A66"/>
    <w:rsid w:val="7BDB1C96"/>
    <w:rsid w:val="7BF270AC"/>
    <w:rsid w:val="7BF37118"/>
    <w:rsid w:val="7BFE342F"/>
    <w:rsid w:val="7C0109BA"/>
    <w:rsid w:val="7C0C3F55"/>
    <w:rsid w:val="7C0E1A95"/>
    <w:rsid w:val="7C20300C"/>
    <w:rsid w:val="7C2E55E3"/>
    <w:rsid w:val="7C320145"/>
    <w:rsid w:val="7C321A7C"/>
    <w:rsid w:val="7C344FE5"/>
    <w:rsid w:val="7C4C16AA"/>
    <w:rsid w:val="7C52291B"/>
    <w:rsid w:val="7C7E2585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D05460D"/>
    <w:rsid w:val="7D0A6F53"/>
    <w:rsid w:val="7D10704B"/>
    <w:rsid w:val="7D1100CF"/>
    <w:rsid w:val="7D160806"/>
    <w:rsid w:val="7D2E37DF"/>
    <w:rsid w:val="7D3555B2"/>
    <w:rsid w:val="7D3A2890"/>
    <w:rsid w:val="7D3F0445"/>
    <w:rsid w:val="7D453854"/>
    <w:rsid w:val="7D487385"/>
    <w:rsid w:val="7D56213A"/>
    <w:rsid w:val="7D62769F"/>
    <w:rsid w:val="7D712DC1"/>
    <w:rsid w:val="7D725ECD"/>
    <w:rsid w:val="7D881B33"/>
    <w:rsid w:val="7D8B707A"/>
    <w:rsid w:val="7D944BAB"/>
    <w:rsid w:val="7D9968D0"/>
    <w:rsid w:val="7DB97BA5"/>
    <w:rsid w:val="7DC8613D"/>
    <w:rsid w:val="7DDE52EE"/>
    <w:rsid w:val="7E047EAD"/>
    <w:rsid w:val="7E0512AE"/>
    <w:rsid w:val="7E1742DB"/>
    <w:rsid w:val="7E225F1D"/>
    <w:rsid w:val="7E2709DF"/>
    <w:rsid w:val="7E2A6238"/>
    <w:rsid w:val="7E3C023B"/>
    <w:rsid w:val="7E4472E2"/>
    <w:rsid w:val="7E4E7247"/>
    <w:rsid w:val="7E542C4A"/>
    <w:rsid w:val="7E593CFA"/>
    <w:rsid w:val="7E5C2FD8"/>
    <w:rsid w:val="7E5F31D4"/>
    <w:rsid w:val="7E6558D8"/>
    <w:rsid w:val="7E7F0E39"/>
    <w:rsid w:val="7E8772E4"/>
    <w:rsid w:val="7E8C1992"/>
    <w:rsid w:val="7EA6322A"/>
    <w:rsid w:val="7EC11C87"/>
    <w:rsid w:val="7ED81EFD"/>
    <w:rsid w:val="7EDC5C2F"/>
    <w:rsid w:val="7EDE655C"/>
    <w:rsid w:val="7EE64C87"/>
    <w:rsid w:val="7EEB3E3D"/>
    <w:rsid w:val="7EF51BAB"/>
    <w:rsid w:val="7EFA353B"/>
    <w:rsid w:val="7EFA374E"/>
    <w:rsid w:val="7F052B8F"/>
    <w:rsid w:val="7F110F84"/>
    <w:rsid w:val="7F137A50"/>
    <w:rsid w:val="7F377149"/>
    <w:rsid w:val="7F42222D"/>
    <w:rsid w:val="7F4A0896"/>
    <w:rsid w:val="7F4E5600"/>
    <w:rsid w:val="7F507571"/>
    <w:rsid w:val="7F5820F5"/>
    <w:rsid w:val="7F586BA0"/>
    <w:rsid w:val="7F664697"/>
    <w:rsid w:val="7F6820A6"/>
    <w:rsid w:val="7F685EC1"/>
    <w:rsid w:val="7F6A0FB9"/>
    <w:rsid w:val="7F6A559E"/>
    <w:rsid w:val="7F6C24E2"/>
    <w:rsid w:val="7F79047F"/>
    <w:rsid w:val="7F7E7B7A"/>
    <w:rsid w:val="7F862B88"/>
    <w:rsid w:val="7F8F7D57"/>
    <w:rsid w:val="7F90231C"/>
    <w:rsid w:val="7FA11580"/>
    <w:rsid w:val="7FB478C6"/>
    <w:rsid w:val="7FB839D2"/>
    <w:rsid w:val="7FBC4960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name="toc 7"/>
    <w:lsdException w:qFormat="1" w:unhideWhenUsed="0" w:uiPriority="0" w:semiHidden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  <w:pPr>
      <w:ind w:left="0" w:firstLine="0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  <w:pPr>
      <w:ind w:left="0" w:firstLine="0"/>
    </w:pPr>
  </w:style>
  <w:style w:type="paragraph" w:styleId="28">
    <w:name w:val="Document Map"/>
    <w:basedOn w:val="1"/>
    <w:link w:val="119"/>
    <w:qFormat/>
    <w:uiPriority w:val="0"/>
    <w:pPr>
      <w:shd w:val="clear" w:color="auto" w:fill="000080"/>
    </w:pPr>
    <w:rPr>
      <w:rFonts w:ascii="Tahoma" w:hAnsi="Tahoma"/>
    </w:rPr>
  </w:style>
  <w:style w:type="paragraph" w:styleId="29">
    <w:name w:val="annotation text"/>
    <w:basedOn w:val="1"/>
    <w:link w:val="111"/>
    <w:qFormat/>
    <w:uiPriority w:val="99"/>
  </w:style>
  <w:style w:type="paragraph" w:styleId="30">
    <w:name w:val="Body Text"/>
    <w:basedOn w:val="1"/>
    <w:qFormat/>
    <w:uiPriority w:val="0"/>
    <w:rPr>
      <w:rFonts w:ascii="CG Times (WN)" w:hAnsi="CG Times (WN)"/>
    </w:rPr>
  </w:style>
  <w:style w:type="paragraph" w:styleId="31">
    <w:name w:val="Body Text Indent"/>
    <w:basedOn w:val="1"/>
    <w:link w:val="11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03"/>
    <w:qFormat/>
    <w:uiPriority w:val="0"/>
    <w:rPr>
      <w:rFonts w:ascii="Tahoma" w:hAnsi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7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Normal (Web)"/>
    <w:basedOn w:val="1"/>
    <w:qFormat/>
    <w:uiPriority w:val="0"/>
    <w:pPr>
      <w:spacing w:before="100" w:beforeAutospacing="1" w:after="100" w:afterAutospacing="1"/>
    </w:pPr>
    <w:rPr>
      <w:rFonts w:eastAsia="Arial Unicode MS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29"/>
    <w:next w:val="29"/>
    <w:link w:val="114"/>
    <w:qFormat/>
    <w:uiPriority w:val="0"/>
    <w:rPr>
      <w:rFonts w:eastAsia="宋体"/>
      <w:b/>
      <w:bCs/>
    </w:rPr>
  </w:style>
  <w:style w:type="table" w:styleId="46">
    <w:name w:val="Table Grid"/>
    <w:basedOn w:val="4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FollowedHyperlink"/>
    <w:qFormat/>
    <w:uiPriority w:val="0"/>
    <w:rPr>
      <w:color w:val="800080"/>
      <w:u w:val="single"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qFormat/>
    <w:uiPriority w:val="99"/>
    <w:rPr>
      <w:sz w:val="16"/>
    </w:rPr>
  </w:style>
  <w:style w:type="character" w:styleId="51">
    <w:name w:val="footnote reference"/>
    <w:qFormat/>
    <w:uiPriority w:val="0"/>
    <w:rPr>
      <w:b/>
      <w:position w:val="6"/>
      <w:sz w:val="16"/>
    </w:rPr>
  </w:style>
  <w:style w:type="paragraph" w:customStyle="1" w:styleId="52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54">
    <w:name w:val="TAR"/>
    <w:basedOn w:val="55"/>
    <w:qFormat/>
    <w:uiPriority w:val="0"/>
    <w:pPr>
      <w:jc w:val="right"/>
    </w:pPr>
  </w:style>
  <w:style w:type="paragraph" w:customStyle="1" w:styleId="55">
    <w:name w:val="TAL"/>
    <w:basedOn w:val="1"/>
    <w:link w:val="10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MS Mincho" w:cs="Times New Roman"/>
      <w:sz w:val="16"/>
      <w:lang w:val="en-GB" w:eastAsia="en-US" w:bidi="ar-SA"/>
    </w:rPr>
  </w:style>
  <w:style w:type="paragraph" w:customStyle="1" w:styleId="57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8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59">
    <w:name w:val="Default"/>
    <w:qFormat/>
    <w:uiPriority w:val="0"/>
    <w:pPr>
      <w:autoSpaceDE w:val="0"/>
      <w:autoSpaceDN w:val="0"/>
      <w:adjustRightInd w:val="0"/>
      <w:spacing w:after="160" w:line="259" w:lineRule="auto"/>
    </w:pPr>
    <w:rPr>
      <w:rFonts w:ascii="Arial" w:hAnsi="Arial" w:eastAsia="MS Mincho" w:cs="Arial"/>
      <w:color w:val="000000"/>
      <w:sz w:val="24"/>
      <w:szCs w:val="24"/>
      <w:lang w:val="en-GB" w:eastAsia="en-GB" w:bidi="ar-SA"/>
    </w:r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62">
    <w:name w:val="B1+"/>
    <w:basedOn w:val="6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3">
    <w:name w:val="B1"/>
    <w:basedOn w:val="14"/>
    <w:link w:val="116"/>
    <w:qFormat/>
    <w:uiPriority w:val="0"/>
  </w:style>
  <w:style w:type="paragraph" w:customStyle="1" w:styleId="64">
    <w:name w:val="B4"/>
    <w:basedOn w:val="39"/>
    <w:qFormat/>
    <w:uiPriority w:val="0"/>
  </w:style>
  <w:style w:type="paragraph" w:customStyle="1" w:styleId="65">
    <w:name w:val="CR Cover Page"/>
    <w:link w:val="109"/>
    <w:qFormat/>
    <w:uiPriority w:val="0"/>
    <w:pPr>
      <w:spacing w:after="12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66">
    <w:name w:val="tdoc-header"/>
    <w:qFormat/>
    <w:uiPriority w:val="0"/>
    <w:pPr>
      <w:spacing w:after="160" w:line="259" w:lineRule="auto"/>
    </w:pPr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67">
    <w:name w:val="B2+"/>
    <w:basedOn w:val="68"/>
    <w:qFormat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68">
    <w:name w:val="B2"/>
    <w:basedOn w:val="13"/>
    <w:link w:val="121"/>
    <w:qFormat/>
    <w:uiPriority w:val="0"/>
  </w:style>
  <w:style w:type="paragraph" w:customStyle="1" w:styleId="69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70">
    <w:name w:val="Editor's Note"/>
    <w:basedOn w:val="58"/>
    <w:qFormat/>
    <w:uiPriority w:val="0"/>
    <w:rPr>
      <w:color w:val="FF0000"/>
    </w:rPr>
  </w:style>
  <w:style w:type="paragraph" w:customStyle="1" w:styleId="71">
    <w:name w:val="BN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72">
    <w:name w:val="TableText"/>
    <w:basedOn w:val="31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76">
    <w:name w:val="ZV"/>
    <w:basedOn w:val="77"/>
    <w:qFormat/>
    <w:uiPriority w:val="0"/>
    <w:pPr>
      <w:framePr w:y="16161"/>
    </w:p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78">
    <w:name w:val="TH"/>
    <w:basedOn w:val="79"/>
    <w:next w:val="79"/>
    <w:link w:val="98"/>
    <w:qFormat/>
    <w:uiPriority w:val="0"/>
  </w:style>
  <w:style w:type="paragraph" w:customStyle="1" w:styleId="79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80">
    <w:name w:val="B5"/>
    <w:basedOn w:val="38"/>
    <w:qFormat/>
    <w:uiPriority w:val="0"/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2">
    <w:name w:val="BL"/>
    <w:basedOn w:val="1"/>
    <w:qFormat/>
    <w:uiPriority w:val="0"/>
    <w:pPr>
      <w:numPr>
        <w:ilvl w:val="0"/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83">
    <w:name w:val="TAN"/>
    <w:basedOn w:val="55"/>
    <w:link w:val="99"/>
    <w:qFormat/>
    <w:uiPriority w:val="0"/>
    <w:pPr>
      <w:ind w:left="851" w:hanging="851"/>
    </w:pPr>
  </w:style>
  <w:style w:type="paragraph" w:customStyle="1" w:styleId="84">
    <w:name w:val="TB1"/>
    <w:basedOn w:val="1"/>
    <w:qFormat/>
    <w:uiPriority w:val="0"/>
    <w:pPr>
      <w:keepNext/>
      <w:keepLines/>
      <w:numPr>
        <w:ilvl w:val="0"/>
        <w:numId w:val="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85">
    <w:name w:val="TB2"/>
    <w:basedOn w:val="1"/>
    <w:qFormat/>
    <w:uiPriority w:val="0"/>
    <w:pPr>
      <w:keepNext/>
      <w:keepLines/>
      <w:numPr>
        <w:ilvl w:val="0"/>
        <w:numId w:val="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86">
    <w:name w:val="B3"/>
    <w:basedOn w:val="12"/>
    <w:qFormat/>
    <w:uiPriority w:val="0"/>
  </w:style>
  <w:style w:type="paragraph" w:customStyle="1" w:styleId="87">
    <w:name w:val="TAH"/>
    <w:basedOn w:val="88"/>
    <w:link w:val="120"/>
    <w:qFormat/>
    <w:uiPriority w:val="0"/>
    <w:rPr>
      <w:b/>
    </w:rPr>
  </w:style>
  <w:style w:type="paragraph" w:customStyle="1" w:styleId="88">
    <w:name w:val="TAC"/>
    <w:basedOn w:val="55"/>
    <w:link w:val="122"/>
    <w:qFormat/>
    <w:uiPriority w:val="0"/>
    <w:pPr>
      <w:jc w:val="center"/>
    </w:pPr>
    <w:rPr>
      <w:rFonts w:eastAsia="宋体"/>
    </w:rPr>
  </w:style>
  <w:style w:type="paragraph" w:customStyle="1" w:styleId="89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0">
    <w:name w:val="EX"/>
    <w:basedOn w:val="1"/>
    <w:link w:val="123"/>
    <w:qFormat/>
    <w:uiPriority w:val="0"/>
    <w:pPr>
      <w:keepLines/>
      <w:ind w:left="1702" w:hanging="1418"/>
    </w:pPr>
  </w:style>
  <w:style w:type="paragraph" w:customStyle="1" w:styleId="9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MS Mincho" w:cs="Times New Roman"/>
      <w:lang w:val="en-GB" w:eastAsia="en-US" w:bidi="ar-SA"/>
    </w:rPr>
  </w:style>
  <w:style w:type="paragraph" w:customStyle="1" w:styleId="9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94">
    <w:name w:val="TF"/>
    <w:basedOn w:val="78"/>
    <w:link w:val="100"/>
    <w:qFormat/>
    <w:uiPriority w:val="0"/>
    <w:pPr>
      <w:keepNext w:val="0"/>
      <w:spacing w:before="0" w:after="240"/>
    </w:pPr>
  </w:style>
  <w:style w:type="paragraph" w:customStyle="1" w:styleId="95">
    <w:name w:val="EW"/>
    <w:basedOn w:val="90"/>
    <w:qFormat/>
    <w:uiPriority w:val="0"/>
    <w:pPr>
      <w:spacing w:after="0"/>
    </w:pPr>
  </w:style>
  <w:style w:type="paragraph" w:customStyle="1" w:styleId="96">
    <w:name w:val="NW"/>
    <w:basedOn w:val="58"/>
    <w:qFormat/>
    <w:uiPriority w:val="0"/>
    <w:pPr>
      <w:spacing w:after="0"/>
    </w:pPr>
  </w:style>
  <w:style w:type="paragraph" w:customStyle="1" w:styleId="97">
    <w:name w:val="B3+"/>
    <w:basedOn w:val="86"/>
    <w:qFormat/>
    <w:uiPriority w:val="0"/>
    <w:pPr>
      <w:numPr>
        <w:ilvl w:val="0"/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98">
    <w:name w:val="TH Char"/>
    <w:link w:val="78"/>
    <w:qFormat/>
    <w:uiPriority w:val="0"/>
    <w:rPr>
      <w:rFonts w:ascii="Arial" w:hAnsi="Arial"/>
      <w:b/>
      <w:lang w:val="en-GB"/>
    </w:rPr>
  </w:style>
  <w:style w:type="character" w:customStyle="1" w:styleId="99">
    <w:name w:val="TAN Char"/>
    <w:link w:val="83"/>
    <w:qFormat/>
    <w:uiPriority w:val="0"/>
    <w:rPr>
      <w:rFonts w:ascii="Arial" w:hAnsi="Arial"/>
      <w:sz w:val="18"/>
      <w:lang w:val="en-GB"/>
    </w:rPr>
  </w:style>
  <w:style w:type="character" w:customStyle="1" w:styleId="100">
    <w:name w:val="TF Char"/>
    <w:link w:val="94"/>
    <w:qFormat/>
    <w:uiPriority w:val="0"/>
    <w:rPr>
      <w:rFonts w:ascii="Arial" w:hAnsi="Arial"/>
      <w:b/>
      <w:lang w:val="en-GB"/>
    </w:rPr>
  </w:style>
  <w:style w:type="character" w:customStyle="1" w:styleId="101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102">
    <w:name w:val="TAL Char"/>
    <w:qFormat/>
    <w:locked/>
    <w:uiPriority w:val="0"/>
    <w:rPr>
      <w:rFonts w:ascii="Arial" w:hAnsi="Arial" w:cs="Arial"/>
      <w:sz w:val="18"/>
      <w:lang w:val="en-GB"/>
    </w:rPr>
  </w:style>
  <w:style w:type="character" w:customStyle="1" w:styleId="103">
    <w:name w:val="Balloon Text Char"/>
    <w:link w:val="34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104">
    <w:name w:val="Heading 5 Char"/>
    <w:link w:val="6"/>
    <w:qFormat/>
    <w:uiPriority w:val="0"/>
    <w:rPr>
      <w:rFonts w:ascii="Arial" w:hAnsi="Arial"/>
      <w:sz w:val="22"/>
      <w:lang w:val="en-GB"/>
    </w:rPr>
  </w:style>
  <w:style w:type="character" w:customStyle="1" w:styleId="105">
    <w:name w:val="TAL C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106">
    <w:name w:val="_Style 105"/>
    <w:qFormat/>
    <w:uiPriority w:val="31"/>
    <w:rPr>
      <w:smallCaps/>
      <w:color w:val="5A5A5A"/>
    </w:rPr>
  </w:style>
  <w:style w:type="character" w:customStyle="1" w:styleId="107">
    <w:name w:val="Footnote Text Char"/>
    <w:link w:val="37"/>
    <w:qFormat/>
    <w:uiPriority w:val="0"/>
    <w:rPr>
      <w:rFonts w:ascii="Times New Roman" w:hAnsi="Times New Roman"/>
      <w:sz w:val="16"/>
      <w:lang w:val="en-GB"/>
    </w:rPr>
  </w:style>
  <w:style w:type="character" w:customStyle="1" w:styleId="108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109">
    <w:name w:val="CR Cover Page Char"/>
    <w:link w:val="65"/>
    <w:qFormat/>
    <w:uiPriority w:val="0"/>
    <w:rPr>
      <w:rFonts w:ascii="Arial" w:hAnsi="Arial"/>
      <w:lang w:val="en-GB" w:eastAsia="en-US" w:bidi="ar-SA"/>
    </w:rPr>
  </w:style>
  <w:style w:type="character" w:customStyle="1" w:styleId="110">
    <w:name w:val="ZGSM"/>
    <w:qFormat/>
    <w:uiPriority w:val="0"/>
  </w:style>
  <w:style w:type="character" w:customStyle="1" w:styleId="111">
    <w:name w:val="Comment Text Char"/>
    <w:link w:val="29"/>
    <w:qFormat/>
    <w:uiPriority w:val="99"/>
    <w:rPr>
      <w:rFonts w:ascii="Times New Roman" w:hAnsi="Times New Roman"/>
      <w:lang w:val="en-GB"/>
    </w:rPr>
  </w:style>
  <w:style w:type="character" w:customStyle="1" w:styleId="112">
    <w:name w:val="font4"/>
    <w:basedOn w:val="47"/>
    <w:qFormat/>
    <w:uiPriority w:val="0"/>
  </w:style>
  <w:style w:type="character" w:customStyle="1" w:styleId="113">
    <w:name w:val="Body Text Indent Char"/>
    <w:link w:val="31"/>
    <w:qFormat/>
    <w:uiPriority w:val="0"/>
    <w:rPr>
      <w:rFonts w:ascii="Times New Roman" w:hAnsi="Times New Roman"/>
      <w:lang w:val="en-GB"/>
    </w:rPr>
  </w:style>
  <w:style w:type="character" w:customStyle="1" w:styleId="114">
    <w:name w:val="Comment Subject Char"/>
    <w:link w:val="44"/>
    <w:qFormat/>
    <w:uiPriority w:val="0"/>
    <w:rPr>
      <w:rFonts w:ascii="Times New Roman" w:hAnsi="Times New Roman"/>
      <w:b/>
      <w:bCs/>
      <w:lang w:val="en-GB"/>
    </w:rPr>
  </w:style>
  <w:style w:type="character" w:customStyle="1" w:styleId="115">
    <w:name w:val="Heading 2 Char"/>
    <w:link w:val="3"/>
    <w:qFormat/>
    <w:uiPriority w:val="0"/>
    <w:rPr>
      <w:rFonts w:ascii="Arial" w:hAnsi="Arial"/>
      <w:sz w:val="32"/>
      <w:lang w:val="en-GB"/>
    </w:rPr>
  </w:style>
  <w:style w:type="character" w:customStyle="1" w:styleId="116">
    <w:name w:val="B1 Char"/>
    <w:link w:val="63"/>
    <w:qFormat/>
    <w:locked/>
    <w:uiPriority w:val="0"/>
    <w:rPr>
      <w:rFonts w:ascii="Times New Roman" w:hAnsi="Times New Roman"/>
      <w:lang w:val="en-GB"/>
    </w:rPr>
  </w:style>
  <w:style w:type="character" w:customStyle="1" w:styleId="11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118">
    <w:name w:val="NO Char"/>
    <w:link w:val="58"/>
    <w:qFormat/>
    <w:uiPriority w:val="0"/>
    <w:rPr>
      <w:rFonts w:ascii="Times New Roman" w:hAnsi="Times New Roman"/>
      <w:lang w:val="en-GB"/>
    </w:rPr>
  </w:style>
  <w:style w:type="character" w:customStyle="1" w:styleId="119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120">
    <w:name w:val="TAH Car"/>
    <w:link w:val="87"/>
    <w:qFormat/>
    <w:uiPriority w:val="0"/>
    <w:rPr>
      <w:rFonts w:ascii="Arial" w:hAnsi="Arial"/>
      <w:b/>
      <w:sz w:val="18"/>
      <w:lang w:val="en-GB"/>
    </w:rPr>
  </w:style>
  <w:style w:type="character" w:customStyle="1" w:styleId="121">
    <w:name w:val="B2 Char"/>
    <w:link w:val="68"/>
    <w:qFormat/>
    <w:locked/>
    <w:uiPriority w:val="0"/>
    <w:rPr>
      <w:rFonts w:ascii="Times New Roman" w:hAnsi="Times New Roman"/>
      <w:lang w:val="en-GB"/>
    </w:rPr>
  </w:style>
  <w:style w:type="character" w:customStyle="1" w:styleId="122">
    <w:name w:val="TAC Char"/>
    <w:link w:val="88"/>
    <w:qFormat/>
    <w:uiPriority w:val="0"/>
    <w:rPr>
      <w:rFonts w:ascii="Arial" w:hAnsi="Arial"/>
      <w:sz w:val="18"/>
      <w:lang w:val="en-GB"/>
    </w:rPr>
  </w:style>
  <w:style w:type="character" w:customStyle="1" w:styleId="123">
    <w:name w:val="EX Char"/>
    <w:link w:val="90"/>
    <w:qFormat/>
    <w:locked/>
    <w:uiPriority w:val="0"/>
    <w:rPr>
      <w:rFonts w:ascii="Times New Roman" w:hAnsi="Times New Roman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74</Pages>
  <Words>18869</Words>
  <Characters>107559</Characters>
  <Lines>896</Lines>
  <Paragraphs>252</Paragraphs>
  <TotalTime>0</TotalTime>
  <ScaleCrop>false</ScaleCrop>
  <LinksUpToDate>false</LinksUpToDate>
  <CharactersWithSpaces>126176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2020-11-18T20:17:00Z</dcterms:created>
  <dc:creator>ZTE</dc:creator>
  <cp:keywords>ZTE Corporation</cp:keywords>
  <cp:lastModifiedBy>ZTE</cp:lastModifiedBy>
  <dcterms:modified xsi:type="dcterms:W3CDTF">2021-05-23T02:47:30Z</dcterms:modified>
  <dc:title>3GPP Change Request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2052-11.8.2.9022</vt:lpwstr>
  </property>
</Properties>
</file>